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13FC6" w14:textId="065CFF27" w:rsidR="00A660DB" w:rsidRDefault="00A660DB" w:rsidP="16F2B466">
      <w:pPr>
        <w:pStyle w:val="CRCoverPage"/>
        <w:tabs>
          <w:tab w:val="right" w:pos="9639"/>
        </w:tabs>
        <w:spacing w:after="0"/>
        <w:rPr>
          <w:rFonts w:cs="Arial"/>
          <w:b/>
          <w:bCs/>
          <w:noProof/>
          <w:sz w:val="24"/>
          <w:szCs w:val="24"/>
          <w:highlight w:val="cyan"/>
        </w:rPr>
      </w:pPr>
      <w:bookmarkStart w:id="0" w:name="_Toc75344742"/>
      <w:bookmarkStart w:id="1" w:name="_Toc75344745"/>
      <w:bookmarkStart w:id="2" w:name="historyclause"/>
      <w:r w:rsidRPr="16F2B466">
        <w:rPr>
          <w:rFonts w:cs="Arial"/>
          <w:b/>
          <w:bCs/>
          <w:noProof/>
          <w:sz w:val="24"/>
          <w:szCs w:val="24"/>
        </w:rPr>
        <w:t>SA WG2 Meeting #146e</w:t>
      </w:r>
      <w:r>
        <w:tab/>
      </w:r>
      <w:r w:rsidRPr="16F2B466">
        <w:rPr>
          <w:rFonts w:cs="Arial"/>
          <w:b/>
          <w:bCs/>
          <w:noProof/>
          <w:sz w:val="24"/>
          <w:szCs w:val="24"/>
        </w:rPr>
        <w:t>S2-21</w:t>
      </w:r>
      <w:r w:rsidR="09AA8051" w:rsidRPr="16F2B466">
        <w:rPr>
          <w:rFonts w:cs="Arial"/>
          <w:b/>
          <w:bCs/>
          <w:noProof/>
          <w:sz w:val="24"/>
          <w:szCs w:val="24"/>
        </w:rPr>
        <w:t>0</w:t>
      </w:r>
      <w:r w:rsidR="00E27CF6">
        <w:rPr>
          <w:rFonts w:cs="Arial"/>
          <w:b/>
          <w:bCs/>
          <w:noProof/>
          <w:sz w:val="24"/>
          <w:szCs w:val="24"/>
        </w:rPr>
        <w:t>6615</w:t>
      </w:r>
    </w:p>
    <w:p w14:paraId="3E6865D9" w14:textId="7474232B" w:rsidR="00A660DB" w:rsidRDefault="00A660DB" w:rsidP="00A660DB">
      <w:pPr>
        <w:pStyle w:val="CRCoverPage"/>
        <w:outlineLvl w:val="0"/>
        <w:rPr>
          <w:rFonts w:cs="Arial"/>
          <w:b/>
          <w:noProof/>
          <w:color w:val="3333F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r>
      <w:r w:rsidR="00E27CF6">
        <w:rPr>
          <w:rFonts w:cs="Arial"/>
          <w:b/>
          <w:noProof/>
          <w:color w:val="3333FF"/>
          <w:sz w:val="24"/>
        </w:rPr>
        <w:t xml:space="preserve">Revision of </w:t>
      </w:r>
      <w:r w:rsidR="00E27CF6" w:rsidRPr="00E27CF6">
        <w:rPr>
          <w:rFonts w:cs="Arial"/>
          <w:b/>
          <w:noProof/>
          <w:color w:val="3333FF"/>
          <w:sz w:val="24"/>
        </w:rPr>
        <w:t>S2-2105332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D70" w14:paraId="1E03C67E" w14:textId="77777777" w:rsidTr="00782FF9">
        <w:tc>
          <w:tcPr>
            <w:tcW w:w="9641" w:type="dxa"/>
            <w:gridSpan w:val="9"/>
            <w:tcBorders>
              <w:top w:val="single" w:sz="4" w:space="0" w:color="auto"/>
              <w:left w:val="single" w:sz="4" w:space="0" w:color="auto"/>
              <w:right w:val="single" w:sz="4" w:space="0" w:color="auto"/>
            </w:tcBorders>
          </w:tcPr>
          <w:p w14:paraId="3DE1E465" w14:textId="77777777" w:rsidR="00F85D70" w:rsidRDefault="00F85D70" w:rsidP="00782FF9">
            <w:pPr>
              <w:pStyle w:val="CRCoverPage"/>
              <w:spacing w:after="0"/>
              <w:jc w:val="right"/>
              <w:rPr>
                <w:i/>
                <w:noProof/>
              </w:rPr>
            </w:pPr>
            <w:r>
              <w:rPr>
                <w:i/>
                <w:noProof/>
                <w:sz w:val="14"/>
              </w:rPr>
              <w:t>CR-Form-v12.1</w:t>
            </w:r>
          </w:p>
        </w:tc>
      </w:tr>
      <w:tr w:rsidR="00F85D70" w14:paraId="3C64424F" w14:textId="77777777" w:rsidTr="00782FF9">
        <w:tc>
          <w:tcPr>
            <w:tcW w:w="9641" w:type="dxa"/>
            <w:gridSpan w:val="9"/>
            <w:tcBorders>
              <w:left w:val="single" w:sz="4" w:space="0" w:color="auto"/>
              <w:right w:val="single" w:sz="4" w:space="0" w:color="auto"/>
            </w:tcBorders>
          </w:tcPr>
          <w:p w14:paraId="11E29469" w14:textId="77777777" w:rsidR="00F85D70" w:rsidRDefault="00F85D70" w:rsidP="00782FF9">
            <w:pPr>
              <w:pStyle w:val="CRCoverPage"/>
              <w:spacing w:after="0"/>
              <w:jc w:val="center"/>
              <w:rPr>
                <w:noProof/>
              </w:rPr>
            </w:pPr>
            <w:r>
              <w:rPr>
                <w:b/>
                <w:noProof/>
                <w:sz w:val="32"/>
              </w:rPr>
              <w:t>CHANGE REQUEST</w:t>
            </w:r>
          </w:p>
        </w:tc>
      </w:tr>
      <w:tr w:rsidR="00F85D70" w14:paraId="47278A49" w14:textId="77777777" w:rsidTr="00782FF9">
        <w:tc>
          <w:tcPr>
            <w:tcW w:w="9641" w:type="dxa"/>
            <w:gridSpan w:val="9"/>
            <w:tcBorders>
              <w:left w:val="single" w:sz="4" w:space="0" w:color="auto"/>
              <w:right w:val="single" w:sz="4" w:space="0" w:color="auto"/>
            </w:tcBorders>
          </w:tcPr>
          <w:p w14:paraId="6D509315" w14:textId="77777777" w:rsidR="00F85D70" w:rsidRDefault="00F85D70" w:rsidP="00782FF9">
            <w:pPr>
              <w:pStyle w:val="CRCoverPage"/>
              <w:spacing w:after="0"/>
              <w:rPr>
                <w:noProof/>
                <w:sz w:val="8"/>
                <w:szCs w:val="8"/>
              </w:rPr>
            </w:pPr>
          </w:p>
        </w:tc>
      </w:tr>
      <w:tr w:rsidR="00F85D70" w14:paraId="656D47D2" w14:textId="77777777" w:rsidTr="00782FF9">
        <w:tc>
          <w:tcPr>
            <w:tcW w:w="142" w:type="dxa"/>
            <w:tcBorders>
              <w:left w:val="single" w:sz="4" w:space="0" w:color="auto"/>
            </w:tcBorders>
          </w:tcPr>
          <w:p w14:paraId="52F0DD86" w14:textId="77777777" w:rsidR="00F85D70" w:rsidRDefault="00F85D70" w:rsidP="00782FF9">
            <w:pPr>
              <w:pStyle w:val="CRCoverPage"/>
              <w:spacing w:after="0"/>
              <w:jc w:val="right"/>
              <w:rPr>
                <w:noProof/>
              </w:rPr>
            </w:pPr>
          </w:p>
        </w:tc>
        <w:tc>
          <w:tcPr>
            <w:tcW w:w="1559" w:type="dxa"/>
            <w:shd w:val="pct30" w:color="FFFF00" w:fill="auto"/>
          </w:tcPr>
          <w:p w14:paraId="7D6F30B2" w14:textId="77777777" w:rsidR="00F85D70" w:rsidRPr="009A7851" w:rsidRDefault="00F85D70" w:rsidP="00782FF9">
            <w:pPr>
              <w:pStyle w:val="CRCoverPage"/>
              <w:spacing w:after="0"/>
              <w:jc w:val="right"/>
              <w:rPr>
                <w:b/>
                <w:noProof/>
                <w:sz w:val="28"/>
              </w:rPr>
            </w:pPr>
            <w:r w:rsidRPr="009A7851">
              <w:rPr>
                <w:b/>
                <w:noProof/>
                <w:sz w:val="28"/>
              </w:rPr>
              <w:t>23.288</w:t>
            </w:r>
          </w:p>
        </w:tc>
        <w:tc>
          <w:tcPr>
            <w:tcW w:w="709" w:type="dxa"/>
          </w:tcPr>
          <w:p w14:paraId="2DAC26C2" w14:textId="77777777" w:rsidR="00F85D70" w:rsidRPr="009A7851" w:rsidRDefault="00F85D70" w:rsidP="00782FF9">
            <w:pPr>
              <w:pStyle w:val="CRCoverPage"/>
              <w:spacing w:after="0"/>
              <w:jc w:val="center"/>
              <w:rPr>
                <w:noProof/>
              </w:rPr>
            </w:pPr>
            <w:r w:rsidRPr="009A7851">
              <w:rPr>
                <w:b/>
                <w:noProof/>
                <w:sz w:val="28"/>
              </w:rPr>
              <w:t>CR</w:t>
            </w:r>
          </w:p>
        </w:tc>
        <w:tc>
          <w:tcPr>
            <w:tcW w:w="1276" w:type="dxa"/>
            <w:shd w:val="pct30" w:color="FFFF00" w:fill="auto"/>
          </w:tcPr>
          <w:p w14:paraId="4057B153" w14:textId="7E653A1F" w:rsidR="00F85D70" w:rsidRPr="009A7851" w:rsidRDefault="00F85D70" w:rsidP="00782FF9">
            <w:pPr>
              <w:pStyle w:val="CRCoverPage"/>
              <w:spacing w:after="0"/>
              <w:rPr>
                <w:b/>
                <w:bCs/>
                <w:noProof/>
              </w:rPr>
            </w:pPr>
            <w:r w:rsidRPr="009A7851">
              <w:rPr>
                <w:b/>
                <w:noProof/>
                <w:sz w:val="28"/>
              </w:rPr>
              <w:t>037</w:t>
            </w:r>
            <w:r>
              <w:rPr>
                <w:b/>
                <w:noProof/>
                <w:sz w:val="28"/>
              </w:rPr>
              <w:t>9</w:t>
            </w:r>
          </w:p>
        </w:tc>
        <w:tc>
          <w:tcPr>
            <w:tcW w:w="709" w:type="dxa"/>
          </w:tcPr>
          <w:p w14:paraId="7F3A969D" w14:textId="77777777" w:rsidR="00F85D70" w:rsidRDefault="00F85D70"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05B10099" w14:textId="1C3A2D4C" w:rsidR="00F85D70" w:rsidRPr="00410371" w:rsidRDefault="00E27CF6" w:rsidP="00782FF9">
            <w:pPr>
              <w:pStyle w:val="CRCoverPage"/>
              <w:spacing w:after="0"/>
              <w:jc w:val="center"/>
              <w:rPr>
                <w:b/>
                <w:noProof/>
              </w:rPr>
            </w:pPr>
            <w:r>
              <w:rPr>
                <w:b/>
                <w:noProof/>
                <w:sz w:val="28"/>
              </w:rPr>
              <w:t>1</w:t>
            </w:r>
          </w:p>
        </w:tc>
        <w:tc>
          <w:tcPr>
            <w:tcW w:w="2410" w:type="dxa"/>
          </w:tcPr>
          <w:p w14:paraId="72708EEC" w14:textId="77777777" w:rsidR="00F85D70" w:rsidRDefault="00F85D70"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7ED6B" w14:textId="77777777" w:rsidR="00F85D70" w:rsidRPr="00410371" w:rsidRDefault="00F85D70" w:rsidP="00782FF9">
            <w:pPr>
              <w:pStyle w:val="CRCoverPage"/>
              <w:spacing w:after="0"/>
              <w:jc w:val="center"/>
              <w:rPr>
                <w:noProof/>
                <w:sz w:val="28"/>
              </w:rPr>
            </w:pPr>
            <w:r>
              <w:rPr>
                <w:b/>
                <w:noProof/>
                <w:sz w:val="28"/>
              </w:rPr>
              <w:t>17.1.0</w:t>
            </w:r>
          </w:p>
        </w:tc>
        <w:tc>
          <w:tcPr>
            <w:tcW w:w="143" w:type="dxa"/>
            <w:tcBorders>
              <w:right w:val="single" w:sz="4" w:space="0" w:color="auto"/>
            </w:tcBorders>
          </w:tcPr>
          <w:p w14:paraId="0DCBFB1D" w14:textId="77777777" w:rsidR="00F85D70" w:rsidRDefault="00F85D70" w:rsidP="00782FF9">
            <w:pPr>
              <w:pStyle w:val="CRCoverPage"/>
              <w:spacing w:after="0"/>
              <w:rPr>
                <w:noProof/>
              </w:rPr>
            </w:pPr>
          </w:p>
        </w:tc>
      </w:tr>
      <w:tr w:rsidR="00F85D70" w14:paraId="5C6ED488" w14:textId="77777777" w:rsidTr="00782FF9">
        <w:tc>
          <w:tcPr>
            <w:tcW w:w="9641" w:type="dxa"/>
            <w:gridSpan w:val="9"/>
            <w:tcBorders>
              <w:left w:val="single" w:sz="4" w:space="0" w:color="auto"/>
              <w:right w:val="single" w:sz="4" w:space="0" w:color="auto"/>
            </w:tcBorders>
          </w:tcPr>
          <w:p w14:paraId="2C693DA6" w14:textId="77777777" w:rsidR="00F85D70" w:rsidRDefault="00F85D70" w:rsidP="00782FF9">
            <w:pPr>
              <w:pStyle w:val="CRCoverPage"/>
              <w:spacing w:after="0"/>
              <w:rPr>
                <w:noProof/>
              </w:rPr>
            </w:pPr>
          </w:p>
        </w:tc>
      </w:tr>
      <w:tr w:rsidR="00F85D70" w14:paraId="788F8D3E" w14:textId="77777777" w:rsidTr="00782FF9">
        <w:tc>
          <w:tcPr>
            <w:tcW w:w="9641" w:type="dxa"/>
            <w:gridSpan w:val="9"/>
            <w:tcBorders>
              <w:top w:val="single" w:sz="4" w:space="0" w:color="auto"/>
            </w:tcBorders>
          </w:tcPr>
          <w:p w14:paraId="22DC4D55" w14:textId="77777777" w:rsidR="00F85D70" w:rsidRPr="00F25D98" w:rsidRDefault="00F85D70"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5D70" w14:paraId="16DB9607" w14:textId="77777777" w:rsidTr="00782FF9">
        <w:tc>
          <w:tcPr>
            <w:tcW w:w="9641" w:type="dxa"/>
            <w:gridSpan w:val="9"/>
          </w:tcPr>
          <w:p w14:paraId="362A7BC9" w14:textId="77777777" w:rsidR="00F85D70" w:rsidRDefault="00F85D70" w:rsidP="00782FF9">
            <w:pPr>
              <w:pStyle w:val="CRCoverPage"/>
              <w:spacing w:after="0"/>
              <w:rPr>
                <w:noProof/>
                <w:sz w:val="8"/>
                <w:szCs w:val="8"/>
              </w:rPr>
            </w:pPr>
          </w:p>
        </w:tc>
      </w:tr>
    </w:tbl>
    <w:p w14:paraId="01175361" w14:textId="77777777" w:rsidR="00F85D70" w:rsidRDefault="00F85D70" w:rsidP="00F85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D70" w14:paraId="18F3E5A3" w14:textId="77777777" w:rsidTr="00782FF9">
        <w:tc>
          <w:tcPr>
            <w:tcW w:w="2835" w:type="dxa"/>
          </w:tcPr>
          <w:p w14:paraId="76E652A1" w14:textId="77777777" w:rsidR="00F85D70" w:rsidRDefault="00F85D70" w:rsidP="00782FF9">
            <w:pPr>
              <w:pStyle w:val="CRCoverPage"/>
              <w:tabs>
                <w:tab w:val="right" w:pos="2751"/>
              </w:tabs>
              <w:spacing w:after="0"/>
              <w:rPr>
                <w:b/>
                <w:i/>
                <w:noProof/>
              </w:rPr>
            </w:pPr>
            <w:r>
              <w:rPr>
                <w:b/>
                <w:i/>
                <w:noProof/>
              </w:rPr>
              <w:t>Proposed change affects:</w:t>
            </w:r>
          </w:p>
        </w:tc>
        <w:tc>
          <w:tcPr>
            <w:tcW w:w="1418" w:type="dxa"/>
          </w:tcPr>
          <w:p w14:paraId="7CFCD2A3" w14:textId="77777777" w:rsidR="00F85D70" w:rsidRDefault="00F85D70"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9AF07" w14:textId="77777777" w:rsidR="00F85D70" w:rsidRDefault="00F85D70" w:rsidP="00782FF9">
            <w:pPr>
              <w:pStyle w:val="CRCoverPage"/>
              <w:spacing w:after="0"/>
              <w:jc w:val="center"/>
              <w:rPr>
                <w:b/>
                <w:caps/>
                <w:noProof/>
              </w:rPr>
            </w:pPr>
          </w:p>
        </w:tc>
        <w:tc>
          <w:tcPr>
            <w:tcW w:w="709" w:type="dxa"/>
            <w:tcBorders>
              <w:left w:val="single" w:sz="4" w:space="0" w:color="auto"/>
            </w:tcBorders>
          </w:tcPr>
          <w:p w14:paraId="7C2C6419" w14:textId="77777777" w:rsidR="00F85D70" w:rsidRDefault="00F85D70"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91B00" w14:textId="77777777" w:rsidR="00F85D70" w:rsidRDefault="00F85D70" w:rsidP="00782FF9">
            <w:pPr>
              <w:pStyle w:val="CRCoverPage"/>
              <w:spacing w:after="0"/>
              <w:jc w:val="center"/>
              <w:rPr>
                <w:b/>
                <w:caps/>
                <w:noProof/>
              </w:rPr>
            </w:pPr>
          </w:p>
        </w:tc>
        <w:tc>
          <w:tcPr>
            <w:tcW w:w="2126" w:type="dxa"/>
          </w:tcPr>
          <w:p w14:paraId="4E5DBC05" w14:textId="77777777" w:rsidR="00F85D70" w:rsidRDefault="00F85D70"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2F0AB" w14:textId="77777777" w:rsidR="00F85D70" w:rsidRDefault="00F85D70" w:rsidP="00782FF9">
            <w:pPr>
              <w:pStyle w:val="CRCoverPage"/>
              <w:spacing w:after="0"/>
              <w:jc w:val="center"/>
              <w:rPr>
                <w:b/>
                <w:caps/>
                <w:noProof/>
              </w:rPr>
            </w:pPr>
          </w:p>
        </w:tc>
        <w:tc>
          <w:tcPr>
            <w:tcW w:w="1418" w:type="dxa"/>
            <w:tcBorders>
              <w:left w:val="nil"/>
            </w:tcBorders>
          </w:tcPr>
          <w:p w14:paraId="74D7BCB0" w14:textId="77777777" w:rsidR="00F85D70" w:rsidRDefault="00F85D70"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EB3C9" w14:textId="77777777" w:rsidR="00F85D70" w:rsidRDefault="00F85D70" w:rsidP="00782FF9">
            <w:pPr>
              <w:pStyle w:val="CRCoverPage"/>
              <w:spacing w:after="0"/>
              <w:jc w:val="center"/>
              <w:rPr>
                <w:b/>
                <w:bCs/>
                <w:caps/>
                <w:noProof/>
              </w:rPr>
            </w:pPr>
            <w:r>
              <w:rPr>
                <w:b/>
                <w:bCs/>
                <w:caps/>
                <w:noProof/>
              </w:rPr>
              <w:t>X</w:t>
            </w:r>
          </w:p>
        </w:tc>
      </w:tr>
    </w:tbl>
    <w:p w14:paraId="5FBD59DB" w14:textId="77777777" w:rsidR="00F85D70" w:rsidRDefault="00F85D70" w:rsidP="00F85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D70" w14:paraId="22D373EE" w14:textId="77777777" w:rsidTr="00782FF9">
        <w:tc>
          <w:tcPr>
            <w:tcW w:w="9640" w:type="dxa"/>
            <w:gridSpan w:val="11"/>
          </w:tcPr>
          <w:p w14:paraId="7E2D16DF" w14:textId="77777777" w:rsidR="00F85D70" w:rsidRDefault="00F85D70" w:rsidP="00782FF9">
            <w:pPr>
              <w:pStyle w:val="CRCoverPage"/>
              <w:spacing w:after="0"/>
              <w:rPr>
                <w:noProof/>
                <w:sz w:val="8"/>
                <w:szCs w:val="8"/>
              </w:rPr>
            </w:pPr>
          </w:p>
        </w:tc>
      </w:tr>
      <w:tr w:rsidR="00F85D70" w14:paraId="2F03E274" w14:textId="77777777" w:rsidTr="00782FF9">
        <w:tc>
          <w:tcPr>
            <w:tcW w:w="1843" w:type="dxa"/>
            <w:tcBorders>
              <w:top w:val="single" w:sz="4" w:space="0" w:color="auto"/>
              <w:left w:val="single" w:sz="4" w:space="0" w:color="auto"/>
            </w:tcBorders>
          </w:tcPr>
          <w:p w14:paraId="2513424F" w14:textId="77777777" w:rsidR="00F85D70" w:rsidRDefault="00F85D70"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AA29" w14:textId="4C125B34" w:rsidR="00F85D70" w:rsidRDefault="00F85D70" w:rsidP="00782FF9">
            <w:pPr>
              <w:pStyle w:val="CRCoverPage"/>
              <w:spacing w:after="0"/>
              <w:ind w:left="100"/>
              <w:rPr>
                <w:noProof/>
              </w:rPr>
            </w:pPr>
            <w:r>
              <w:rPr>
                <w:lang w:eastAsia="ja-JP"/>
              </w:rPr>
              <w:t>ADRF ID in Nmfaf_3daDataManagement_Configure service operation</w:t>
            </w:r>
          </w:p>
        </w:tc>
      </w:tr>
      <w:tr w:rsidR="00F85D70" w14:paraId="15324469" w14:textId="77777777" w:rsidTr="00782FF9">
        <w:tc>
          <w:tcPr>
            <w:tcW w:w="1843" w:type="dxa"/>
            <w:tcBorders>
              <w:left w:val="single" w:sz="4" w:space="0" w:color="auto"/>
            </w:tcBorders>
          </w:tcPr>
          <w:p w14:paraId="431343D9" w14:textId="77777777" w:rsidR="00F85D70" w:rsidRDefault="00F85D70" w:rsidP="00782FF9">
            <w:pPr>
              <w:pStyle w:val="CRCoverPage"/>
              <w:spacing w:after="0"/>
              <w:rPr>
                <w:b/>
                <w:i/>
                <w:noProof/>
                <w:sz w:val="8"/>
                <w:szCs w:val="8"/>
              </w:rPr>
            </w:pPr>
          </w:p>
        </w:tc>
        <w:tc>
          <w:tcPr>
            <w:tcW w:w="7797" w:type="dxa"/>
            <w:gridSpan w:val="10"/>
            <w:tcBorders>
              <w:right w:val="single" w:sz="4" w:space="0" w:color="auto"/>
            </w:tcBorders>
          </w:tcPr>
          <w:p w14:paraId="551EAF27" w14:textId="77777777" w:rsidR="00F85D70" w:rsidRDefault="00F85D70" w:rsidP="00782FF9">
            <w:pPr>
              <w:pStyle w:val="CRCoverPage"/>
              <w:spacing w:after="0"/>
              <w:rPr>
                <w:noProof/>
                <w:sz w:val="8"/>
                <w:szCs w:val="8"/>
              </w:rPr>
            </w:pPr>
          </w:p>
        </w:tc>
      </w:tr>
      <w:tr w:rsidR="00F85D70" w14:paraId="6455A304" w14:textId="77777777" w:rsidTr="00782FF9">
        <w:tc>
          <w:tcPr>
            <w:tcW w:w="1843" w:type="dxa"/>
            <w:tcBorders>
              <w:left w:val="single" w:sz="4" w:space="0" w:color="auto"/>
            </w:tcBorders>
          </w:tcPr>
          <w:p w14:paraId="4477306F" w14:textId="77777777" w:rsidR="00F85D70" w:rsidRDefault="00F85D70"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9E652" w14:textId="77777777" w:rsidR="00F85D70" w:rsidRDefault="00F85D70" w:rsidP="00782FF9">
            <w:pPr>
              <w:pStyle w:val="CRCoverPage"/>
              <w:spacing w:after="0"/>
              <w:ind w:left="100"/>
              <w:rPr>
                <w:noProof/>
              </w:rPr>
            </w:pPr>
            <w:r w:rsidRPr="00954433">
              <w:rPr>
                <w:noProof/>
              </w:rPr>
              <w:t>Nokia, Nokia Shanghai Bell</w:t>
            </w:r>
          </w:p>
        </w:tc>
      </w:tr>
      <w:tr w:rsidR="00F85D70" w14:paraId="2F316435" w14:textId="77777777" w:rsidTr="00782FF9">
        <w:tc>
          <w:tcPr>
            <w:tcW w:w="1843" w:type="dxa"/>
            <w:tcBorders>
              <w:left w:val="single" w:sz="4" w:space="0" w:color="auto"/>
            </w:tcBorders>
          </w:tcPr>
          <w:p w14:paraId="445BB861" w14:textId="77777777" w:rsidR="00F85D70" w:rsidRDefault="00F85D70"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D389C" w14:textId="77777777" w:rsidR="00F85D70" w:rsidRDefault="00F85D70" w:rsidP="00782FF9">
            <w:pPr>
              <w:pStyle w:val="CRCoverPage"/>
              <w:spacing w:after="0"/>
              <w:ind w:left="100"/>
              <w:rPr>
                <w:noProof/>
              </w:rPr>
            </w:pPr>
            <w:r>
              <w:rPr>
                <w:noProof/>
              </w:rPr>
              <w:t>S2</w:t>
            </w:r>
          </w:p>
        </w:tc>
      </w:tr>
      <w:tr w:rsidR="00F85D70" w14:paraId="6C5AD2D9" w14:textId="77777777" w:rsidTr="00782FF9">
        <w:tc>
          <w:tcPr>
            <w:tcW w:w="1843" w:type="dxa"/>
            <w:tcBorders>
              <w:left w:val="single" w:sz="4" w:space="0" w:color="auto"/>
            </w:tcBorders>
          </w:tcPr>
          <w:p w14:paraId="14DE0D30" w14:textId="77777777" w:rsidR="00F85D70" w:rsidRDefault="00F85D70" w:rsidP="00782FF9">
            <w:pPr>
              <w:pStyle w:val="CRCoverPage"/>
              <w:spacing w:after="0"/>
              <w:rPr>
                <w:b/>
                <w:i/>
                <w:noProof/>
                <w:sz w:val="8"/>
                <w:szCs w:val="8"/>
              </w:rPr>
            </w:pPr>
          </w:p>
        </w:tc>
        <w:tc>
          <w:tcPr>
            <w:tcW w:w="7797" w:type="dxa"/>
            <w:gridSpan w:val="10"/>
            <w:tcBorders>
              <w:right w:val="single" w:sz="4" w:space="0" w:color="auto"/>
            </w:tcBorders>
          </w:tcPr>
          <w:p w14:paraId="25ACAC4D" w14:textId="77777777" w:rsidR="00F85D70" w:rsidRDefault="00F85D70" w:rsidP="00782FF9">
            <w:pPr>
              <w:pStyle w:val="CRCoverPage"/>
              <w:spacing w:after="0"/>
              <w:rPr>
                <w:noProof/>
                <w:sz w:val="8"/>
                <w:szCs w:val="8"/>
              </w:rPr>
            </w:pPr>
          </w:p>
        </w:tc>
      </w:tr>
      <w:tr w:rsidR="00F85D70" w14:paraId="7A83307B" w14:textId="77777777" w:rsidTr="00782FF9">
        <w:tc>
          <w:tcPr>
            <w:tcW w:w="1843" w:type="dxa"/>
            <w:tcBorders>
              <w:left w:val="single" w:sz="4" w:space="0" w:color="auto"/>
            </w:tcBorders>
          </w:tcPr>
          <w:p w14:paraId="7357B69B" w14:textId="77777777" w:rsidR="00F85D70" w:rsidRDefault="00F85D70"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0705482E" w14:textId="77777777" w:rsidR="00F85D70" w:rsidRDefault="00F85D70" w:rsidP="00782FF9">
            <w:pPr>
              <w:pStyle w:val="CRCoverPage"/>
              <w:spacing w:after="0"/>
              <w:ind w:left="100"/>
              <w:rPr>
                <w:noProof/>
              </w:rPr>
            </w:pPr>
            <w:r>
              <w:rPr>
                <w:noProof/>
              </w:rPr>
              <w:t>eNA_Ph2</w:t>
            </w:r>
          </w:p>
        </w:tc>
        <w:tc>
          <w:tcPr>
            <w:tcW w:w="567" w:type="dxa"/>
            <w:tcBorders>
              <w:left w:val="nil"/>
            </w:tcBorders>
          </w:tcPr>
          <w:p w14:paraId="70AEC787" w14:textId="77777777" w:rsidR="00F85D70" w:rsidRDefault="00F85D70" w:rsidP="00782FF9">
            <w:pPr>
              <w:pStyle w:val="CRCoverPage"/>
              <w:spacing w:after="0"/>
              <w:ind w:right="100"/>
              <w:rPr>
                <w:noProof/>
              </w:rPr>
            </w:pPr>
          </w:p>
        </w:tc>
        <w:tc>
          <w:tcPr>
            <w:tcW w:w="1417" w:type="dxa"/>
            <w:gridSpan w:val="3"/>
            <w:tcBorders>
              <w:left w:val="nil"/>
            </w:tcBorders>
          </w:tcPr>
          <w:p w14:paraId="7C29766F" w14:textId="77777777" w:rsidR="00F85D70" w:rsidRDefault="00F85D70"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B16BD8" w14:textId="77777777" w:rsidR="00F85D70" w:rsidRDefault="00F85D70" w:rsidP="00782FF9">
            <w:pPr>
              <w:pStyle w:val="CRCoverPage"/>
              <w:spacing w:after="0"/>
              <w:ind w:left="100"/>
              <w:rPr>
                <w:noProof/>
              </w:rPr>
            </w:pPr>
            <w:r>
              <w:rPr>
                <w:noProof/>
              </w:rPr>
              <w:t>2021-08-10</w:t>
            </w:r>
          </w:p>
        </w:tc>
      </w:tr>
      <w:tr w:rsidR="00F85D70" w14:paraId="2AA63587" w14:textId="77777777" w:rsidTr="00782FF9">
        <w:tc>
          <w:tcPr>
            <w:tcW w:w="1843" w:type="dxa"/>
            <w:tcBorders>
              <w:left w:val="single" w:sz="4" w:space="0" w:color="auto"/>
            </w:tcBorders>
          </w:tcPr>
          <w:p w14:paraId="15E7D7EC" w14:textId="77777777" w:rsidR="00F85D70" w:rsidRDefault="00F85D70" w:rsidP="00782FF9">
            <w:pPr>
              <w:pStyle w:val="CRCoverPage"/>
              <w:spacing w:after="0"/>
              <w:rPr>
                <w:b/>
                <w:i/>
                <w:noProof/>
                <w:sz w:val="8"/>
                <w:szCs w:val="8"/>
              </w:rPr>
            </w:pPr>
          </w:p>
        </w:tc>
        <w:tc>
          <w:tcPr>
            <w:tcW w:w="1986" w:type="dxa"/>
            <w:gridSpan w:val="4"/>
          </w:tcPr>
          <w:p w14:paraId="7A532850" w14:textId="77777777" w:rsidR="00F85D70" w:rsidRDefault="00F85D70" w:rsidP="00782FF9">
            <w:pPr>
              <w:pStyle w:val="CRCoverPage"/>
              <w:spacing w:after="0"/>
              <w:rPr>
                <w:noProof/>
                <w:sz w:val="8"/>
                <w:szCs w:val="8"/>
              </w:rPr>
            </w:pPr>
          </w:p>
        </w:tc>
        <w:tc>
          <w:tcPr>
            <w:tcW w:w="2267" w:type="dxa"/>
            <w:gridSpan w:val="2"/>
          </w:tcPr>
          <w:p w14:paraId="633E6C03" w14:textId="77777777" w:rsidR="00F85D70" w:rsidRDefault="00F85D70" w:rsidP="00782FF9">
            <w:pPr>
              <w:pStyle w:val="CRCoverPage"/>
              <w:spacing w:after="0"/>
              <w:rPr>
                <w:noProof/>
                <w:sz w:val="8"/>
                <w:szCs w:val="8"/>
              </w:rPr>
            </w:pPr>
          </w:p>
        </w:tc>
        <w:tc>
          <w:tcPr>
            <w:tcW w:w="1417" w:type="dxa"/>
            <w:gridSpan w:val="3"/>
          </w:tcPr>
          <w:p w14:paraId="6CC29F1B" w14:textId="77777777" w:rsidR="00F85D70" w:rsidRDefault="00F85D70" w:rsidP="00782FF9">
            <w:pPr>
              <w:pStyle w:val="CRCoverPage"/>
              <w:spacing w:after="0"/>
              <w:rPr>
                <w:noProof/>
                <w:sz w:val="8"/>
                <w:szCs w:val="8"/>
              </w:rPr>
            </w:pPr>
          </w:p>
        </w:tc>
        <w:tc>
          <w:tcPr>
            <w:tcW w:w="2127" w:type="dxa"/>
            <w:tcBorders>
              <w:right w:val="single" w:sz="4" w:space="0" w:color="auto"/>
            </w:tcBorders>
          </w:tcPr>
          <w:p w14:paraId="015EBDDB" w14:textId="77777777" w:rsidR="00F85D70" w:rsidRDefault="00F85D70" w:rsidP="00782FF9">
            <w:pPr>
              <w:pStyle w:val="CRCoverPage"/>
              <w:spacing w:after="0"/>
              <w:rPr>
                <w:noProof/>
                <w:sz w:val="8"/>
                <w:szCs w:val="8"/>
              </w:rPr>
            </w:pPr>
          </w:p>
        </w:tc>
      </w:tr>
      <w:tr w:rsidR="00F85D70" w14:paraId="415431D0" w14:textId="77777777" w:rsidTr="00782FF9">
        <w:trPr>
          <w:cantSplit/>
        </w:trPr>
        <w:tc>
          <w:tcPr>
            <w:tcW w:w="1843" w:type="dxa"/>
            <w:tcBorders>
              <w:left w:val="single" w:sz="4" w:space="0" w:color="auto"/>
            </w:tcBorders>
          </w:tcPr>
          <w:p w14:paraId="45605403" w14:textId="77777777" w:rsidR="00F85D70" w:rsidRDefault="00F85D70" w:rsidP="00782FF9">
            <w:pPr>
              <w:pStyle w:val="CRCoverPage"/>
              <w:tabs>
                <w:tab w:val="right" w:pos="1759"/>
              </w:tabs>
              <w:spacing w:after="0"/>
              <w:rPr>
                <w:b/>
                <w:i/>
                <w:noProof/>
              </w:rPr>
            </w:pPr>
            <w:r>
              <w:rPr>
                <w:b/>
                <w:i/>
                <w:noProof/>
              </w:rPr>
              <w:t>Category:</w:t>
            </w:r>
          </w:p>
        </w:tc>
        <w:tc>
          <w:tcPr>
            <w:tcW w:w="851" w:type="dxa"/>
            <w:shd w:val="pct30" w:color="FFFF00" w:fill="auto"/>
          </w:tcPr>
          <w:p w14:paraId="1B83BF83" w14:textId="77777777" w:rsidR="00F85D70" w:rsidRDefault="00F85D70" w:rsidP="00782FF9">
            <w:pPr>
              <w:pStyle w:val="CRCoverPage"/>
              <w:spacing w:after="0"/>
              <w:ind w:left="100" w:right="-609"/>
              <w:rPr>
                <w:b/>
                <w:noProof/>
              </w:rPr>
            </w:pPr>
            <w:r>
              <w:rPr>
                <w:b/>
                <w:noProof/>
              </w:rPr>
              <w:t>F</w:t>
            </w:r>
          </w:p>
        </w:tc>
        <w:tc>
          <w:tcPr>
            <w:tcW w:w="3402" w:type="dxa"/>
            <w:gridSpan w:val="5"/>
            <w:tcBorders>
              <w:left w:val="nil"/>
            </w:tcBorders>
          </w:tcPr>
          <w:p w14:paraId="2856BA3E" w14:textId="77777777" w:rsidR="00F85D70" w:rsidRDefault="00F85D70" w:rsidP="00782FF9">
            <w:pPr>
              <w:pStyle w:val="CRCoverPage"/>
              <w:spacing w:after="0"/>
              <w:rPr>
                <w:noProof/>
              </w:rPr>
            </w:pPr>
          </w:p>
        </w:tc>
        <w:tc>
          <w:tcPr>
            <w:tcW w:w="1417" w:type="dxa"/>
            <w:gridSpan w:val="3"/>
            <w:tcBorders>
              <w:left w:val="nil"/>
            </w:tcBorders>
          </w:tcPr>
          <w:p w14:paraId="22339219" w14:textId="77777777" w:rsidR="00F85D70" w:rsidRDefault="00F85D70"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89E0D" w14:textId="77777777" w:rsidR="00F85D70" w:rsidRDefault="00F85D70" w:rsidP="00782FF9">
            <w:pPr>
              <w:pStyle w:val="CRCoverPage"/>
              <w:spacing w:after="0"/>
              <w:ind w:left="100"/>
              <w:rPr>
                <w:noProof/>
              </w:rPr>
            </w:pPr>
            <w:r>
              <w:rPr>
                <w:noProof/>
              </w:rPr>
              <w:t>Rel-17</w:t>
            </w:r>
          </w:p>
        </w:tc>
      </w:tr>
      <w:tr w:rsidR="00F85D70" w14:paraId="4751E741" w14:textId="77777777" w:rsidTr="00782FF9">
        <w:tc>
          <w:tcPr>
            <w:tcW w:w="1843" w:type="dxa"/>
            <w:tcBorders>
              <w:left w:val="single" w:sz="4" w:space="0" w:color="auto"/>
              <w:bottom w:val="single" w:sz="4" w:space="0" w:color="auto"/>
            </w:tcBorders>
          </w:tcPr>
          <w:p w14:paraId="5607D147" w14:textId="77777777" w:rsidR="00F85D70" w:rsidRDefault="00F85D70" w:rsidP="00782FF9">
            <w:pPr>
              <w:pStyle w:val="CRCoverPage"/>
              <w:spacing w:after="0"/>
              <w:rPr>
                <w:b/>
                <w:i/>
                <w:noProof/>
              </w:rPr>
            </w:pPr>
          </w:p>
        </w:tc>
        <w:tc>
          <w:tcPr>
            <w:tcW w:w="4677" w:type="dxa"/>
            <w:gridSpan w:val="8"/>
            <w:tcBorders>
              <w:bottom w:val="single" w:sz="4" w:space="0" w:color="auto"/>
            </w:tcBorders>
          </w:tcPr>
          <w:p w14:paraId="04F46D09" w14:textId="77777777" w:rsidR="00F85D70" w:rsidRDefault="00F85D70"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079663" w14:textId="77777777" w:rsidR="00F85D70" w:rsidRDefault="00F85D70"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211C92" w14:textId="77777777" w:rsidR="00F85D70" w:rsidRPr="007C2097" w:rsidRDefault="00F85D70"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5D70" w14:paraId="1F171703" w14:textId="77777777" w:rsidTr="00782FF9">
        <w:tc>
          <w:tcPr>
            <w:tcW w:w="1843" w:type="dxa"/>
          </w:tcPr>
          <w:p w14:paraId="2C2176C4" w14:textId="77777777" w:rsidR="00F85D70" w:rsidRDefault="00F85D70" w:rsidP="00782FF9">
            <w:pPr>
              <w:pStyle w:val="CRCoverPage"/>
              <w:spacing w:after="0"/>
              <w:rPr>
                <w:b/>
                <w:i/>
                <w:noProof/>
                <w:sz w:val="8"/>
                <w:szCs w:val="8"/>
              </w:rPr>
            </w:pPr>
          </w:p>
        </w:tc>
        <w:tc>
          <w:tcPr>
            <w:tcW w:w="7797" w:type="dxa"/>
            <w:gridSpan w:val="10"/>
          </w:tcPr>
          <w:p w14:paraId="1AD601FD" w14:textId="77777777" w:rsidR="00F85D70" w:rsidRDefault="00F85D70" w:rsidP="00782FF9">
            <w:pPr>
              <w:pStyle w:val="CRCoverPage"/>
              <w:spacing w:after="0"/>
              <w:rPr>
                <w:noProof/>
                <w:sz w:val="8"/>
                <w:szCs w:val="8"/>
              </w:rPr>
            </w:pPr>
          </w:p>
        </w:tc>
      </w:tr>
      <w:tr w:rsidR="00F85D70" w14:paraId="22D596EF" w14:textId="77777777" w:rsidTr="00782FF9">
        <w:tc>
          <w:tcPr>
            <w:tcW w:w="2694" w:type="dxa"/>
            <w:gridSpan w:val="2"/>
            <w:tcBorders>
              <w:top w:val="single" w:sz="4" w:space="0" w:color="auto"/>
              <w:left w:val="single" w:sz="4" w:space="0" w:color="auto"/>
            </w:tcBorders>
          </w:tcPr>
          <w:p w14:paraId="53DA883C" w14:textId="77777777" w:rsidR="00F85D70" w:rsidRDefault="00F85D70"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0B7E7" w14:textId="77777777" w:rsidR="00F85D70" w:rsidRDefault="00F85D70" w:rsidP="00F85D70">
            <w:pPr>
              <w:pStyle w:val="CRCoverPage"/>
              <w:spacing w:after="0"/>
              <w:ind w:left="100"/>
            </w:pPr>
            <w:r>
              <w:t>Procedure in 6.2.6.3.4 “Data Collection via Messaging Framework” specifies that data consumer may subscribe to DCCF for data and at the same time indicate that data needs to be stored in ADRF, see step 1:</w:t>
            </w:r>
          </w:p>
          <w:p w14:paraId="12CBDE01" w14:textId="77777777" w:rsidR="00F85D70" w:rsidRDefault="00F85D70" w:rsidP="00F85D70">
            <w:pPr>
              <w:pStyle w:val="CRCoverPage"/>
              <w:spacing w:after="0"/>
              <w:ind w:left="100"/>
            </w:pPr>
          </w:p>
          <w:p w14:paraId="321091F9" w14:textId="77777777" w:rsidR="00F85D70" w:rsidRPr="00A83002" w:rsidRDefault="00F85D70" w:rsidP="00F85D70">
            <w:pPr>
              <w:pStyle w:val="CRCoverPage"/>
              <w:spacing w:after="0"/>
              <w:ind w:left="100"/>
              <w:rPr>
                <w:i/>
                <w:iCs/>
              </w:rPr>
            </w:pPr>
            <w:r w:rsidRPr="00A83002">
              <w:rPr>
                <w:i/>
                <w:iCs/>
              </w:rPr>
              <w:t>"The data consumer may optionally include the Data Source NF Instance (or NF Set) ID and ADRF information indicating whether the data are to be stored in an ADRF and, optionally, an ADRF ID."</w:t>
            </w:r>
          </w:p>
          <w:p w14:paraId="40BCCD7B" w14:textId="77777777" w:rsidR="00F85D70" w:rsidRDefault="00F85D70" w:rsidP="00F85D70">
            <w:pPr>
              <w:pStyle w:val="CRCoverPage"/>
              <w:tabs>
                <w:tab w:val="left" w:pos="3002"/>
              </w:tabs>
              <w:spacing w:after="0"/>
              <w:ind w:left="100"/>
              <w:rPr>
                <w:noProof/>
              </w:rPr>
            </w:pPr>
            <w:r>
              <w:rPr>
                <w:noProof/>
              </w:rPr>
              <w:tab/>
            </w:r>
          </w:p>
          <w:p w14:paraId="2623C13A" w14:textId="77777777" w:rsidR="00F85D70" w:rsidRDefault="00F85D70" w:rsidP="00F85D70">
            <w:pPr>
              <w:pStyle w:val="CRCoverPage"/>
              <w:tabs>
                <w:tab w:val="left" w:pos="3002"/>
              </w:tabs>
              <w:spacing w:after="0"/>
              <w:ind w:left="100"/>
              <w:rPr>
                <w:lang w:eastAsia="ja-JP"/>
              </w:rPr>
            </w:pPr>
            <w:r w:rsidRPr="1FBCA5AE">
              <w:rPr>
                <w:noProof/>
              </w:rPr>
              <w:t xml:space="preserve">But rest of the procedure does not detail </w:t>
            </w:r>
            <w:r>
              <w:t>how storage in ADRF is achieved. One option would be that MFAF pushes the data to ADRF once it receives the data from data source. To allow this, DCCF needs to configure MFAF with the ADRF ID where to store data. Without that the MFAF would not know the ADRF to which it should push the data.</w:t>
            </w:r>
          </w:p>
          <w:p w14:paraId="27A2925C" w14:textId="77777777" w:rsidR="00F85D70" w:rsidRDefault="00F85D70" w:rsidP="00782FF9">
            <w:pPr>
              <w:pStyle w:val="CRCoverPage"/>
              <w:spacing w:after="0"/>
              <w:ind w:left="100"/>
              <w:rPr>
                <w:noProof/>
              </w:rPr>
            </w:pPr>
          </w:p>
        </w:tc>
      </w:tr>
      <w:tr w:rsidR="00F85D70" w14:paraId="0F199990" w14:textId="77777777" w:rsidTr="00782FF9">
        <w:tc>
          <w:tcPr>
            <w:tcW w:w="2694" w:type="dxa"/>
            <w:gridSpan w:val="2"/>
            <w:tcBorders>
              <w:left w:val="single" w:sz="4" w:space="0" w:color="auto"/>
            </w:tcBorders>
          </w:tcPr>
          <w:p w14:paraId="770C1B8C"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2689CA10" w14:textId="77777777" w:rsidR="00F85D70" w:rsidRDefault="00F85D70" w:rsidP="00782FF9">
            <w:pPr>
              <w:pStyle w:val="CRCoverPage"/>
              <w:spacing w:after="0"/>
              <w:rPr>
                <w:noProof/>
                <w:sz w:val="8"/>
                <w:szCs w:val="8"/>
              </w:rPr>
            </w:pPr>
          </w:p>
        </w:tc>
      </w:tr>
      <w:tr w:rsidR="00F85D70" w14:paraId="351690AC" w14:textId="77777777" w:rsidTr="00782FF9">
        <w:tc>
          <w:tcPr>
            <w:tcW w:w="2694" w:type="dxa"/>
            <w:gridSpan w:val="2"/>
            <w:tcBorders>
              <w:left w:val="single" w:sz="4" w:space="0" w:color="auto"/>
            </w:tcBorders>
          </w:tcPr>
          <w:p w14:paraId="6424E34E" w14:textId="77777777" w:rsidR="00F85D70" w:rsidRDefault="00F85D70"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16CC2" w14:textId="7B09C721" w:rsidR="00F85D70" w:rsidRDefault="00F85D70" w:rsidP="00F85D70">
            <w:pPr>
              <w:pStyle w:val="CRCoverPage"/>
              <w:spacing w:after="0"/>
              <w:ind w:left="100"/>
              <w:rPr>
                <w:noProof/>
              </w:rPr>
            </w:pPr>
            <w:r>
              <w:rPr>
                <w:noProof/>
              </w:rPr>
              <w:t xml:space="preserve">Modifying step 4 from clause 6.2.6.3.4 to specify that DCCF may configure MFAF with the ADRF ID of the ADRF </w:t>
            </w:r>
            <w:r w:rsidR="00335CF1">
              <w:rPr>
                <w:noProof/>
              </w:rPr>
              <w:t xml:space="preserve">(or the NWDAF ID in case of ADRF hosted by NWDAF) </w:t>
            </w:r>
            <w:r>
              <w:rPr>
                <w:noProof/>
              </w:rPr>
              <w:t xml:space="preserve">where data needs to be stored. </w:t>
            </w:r>
          </w:p>
          <w:p w14:paraId="229BBB76" w14:textId="77777777" w:rsidR="00335CF1" w:rsidRDefault="00335CF1" w:rsidP="00F85D70">
            <w:pPr>
              <w:pStyle w:val="CRCoverPage"/>
              <w:spacing w:after="0"/>
              <w:ind w:left="100"/>
              <w:rPr>
                <w:noProof/>
              </w:rPr>
            </w:pPr>
          </w:p>
          <w:p w14:paraId="161620D3" w14:textId="257F603D" w:rsidR="00F85D70" w:rsidRDefault="00F85D70" w:rsidP="00F85D70">
            <w:pPr>
              <w:pStyle w:val="CRCoverPage"/>
              <w:spacing w:after="0"/>
              <w:ind w:left="100"/>
              <w:rPr>
                <w:noProof/>
              </w:rPr>
            </w:pPr>
            <w:r>
              <w:rPr>
                <w:noProof/>
              </w:rPr>
              <w:t>Also, ADRF ID</w:t>
            </w:r>
            <w:r w:rsidR="00335CF1">
              <w:rPr>
                <w:noProof/>
              </w:rPr>
              <w:t xml:space="preserve"> and NWDAF ID (for ADRF hosted by NWDAF)</w:t>
            </w:r>
            <w:r>
              <w:rPr>
                <w:noProof/>
              </w:rPr>
              <w:t xml:space="preserve"> </w:t>
            </w:r>
            <w:r w:rsidR="00335CF1">
              <w:rPr>
                <w:noProof/>
              </w:rPr>
              <w:t xml:space="preserve">are </w:t>
            </w:r>
            <w:r>
              <w:rPr>
                <w:noProof/>
              </w:rPr>
              <w:t xml:space="preserve">added as an optional input to </w:t>
            </w:r>
            <w:r>
              <w:rPr>
                <w:lang w:eastAsia="ja-JP"/>
              </w:rPr>
              <w:t>Nmfaf_3daDataManagement_Configure service operation.</w:t>
            </w:r>
          </w:p>
          <w:p w14:paraId="3992851E" w14:textId="77777777" w:rsidR="00F85D70" w:rsidRDefault="00F85D70" w:rsidP="00782FF9">
            <w:pPr>
              <w:pStyle w:val="CRCoverPage"/>
              <w:spacing w:after="0"/>
              <w:ind w:left="100"/>
              <w:rPr>
                <w:noProof/>
              </w:rPr>
            </w:pPr>
          </w:p>
          <w:p w14:paraId="01FB66C7" w14:textId="1F131DD6" w:rsidR="00335CF1" w:rsidRDefault="00335CF1" w:rsidP="00782FF9">
            <w:pPr>
              <w:pStyle w:val="CRCoverPage"/>
              <w:spacing w:after="0"/>
              <w:ind w:left="100"/>
              <w:rPr>
                <w:noProof/>
              </w:rPr>
            </w:pPr>
            <w:r>
              <w:rPr>
                <w:noProof/>
              </w:rPr>
              <w:t>When configuring MFAF, DCCF also needs to provide the NF Id of the data source so that the information is later provided to ADRF (see CR0380 on TS 23.288).</w:t>
            </w:r>
          </w:p>
          <w:p w14:paraId="035027E1" w14:textId="5967E650" w:rsidR="00335CF1" w:rsidRDefault="00335CF1" w:rsidP="00782FF9">
            <w:pPr>
              <w:pStyle w:val="CRCoverPage"/>
              <w:spacing w:after="0"/>
              <w:ind w:left="100"/>
              <w:rPr>
                <w:noProof/>
              </w:rPr>
            </w:pPr>
          </w:p>
        </w:tc>
      </w:tr>
      <w:tr w:rsidR="00F85D70" w14:paraId="77B16BF7" w14:textId="77777777" w:rsidTr="00782FF9">
        <w:tc>
          <w:tcPr>
            <w:tcW w:w="2694" w:type="dxa"/>
            <w:gridSpan w:val="2"/>
            <w:tcBorders>
              <w:left w:val="single" w:sz="4" w:space="0" w:color="auto"/>
            </w:tcBorders>
          </w:tcPr>
          <w:p w14:paraId="3DB8D73A"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77259426" w14:textId="77777777" w:rsidR="00F85D70" w:rsidRDefault="00F85D70" w:rsidP="00782FF9">
            <w:pPr>
              <w:pStyle w:val="CRCoverPage"/>
              <w:spacing w:after="0"/>
              <w:rPr>
                <w:noProof/>
                <w:sz w:val="8"/>
                <w:szCs w:val="8"/>
              </w:rPr>
            </w:pPr>
          </w:p>
        </w:tc>
      </w:tr>
      <w:tr w:rsidR="00F85D70" w14:paraId="60D3684E" w14:textId="77777777" w:rsidTr="00782FF9">
        <w:tc>
          <w:tcPr>
            <w:tcW w:w="2694" w:type="dxa"/>
            <w:gridSpan w:val="2"/>
            <w:tcBorders>
              <w:left w:val="single" w:sz="4" w:space="0" w:color="auto"/>
              <w:bottom w:val="single" w:sz="4" w:space="0" w:color="auto"/>
            </w:tcBorders>
          </w:tcPr>
          <w:p w14:paraId="6C87CDCD" w14:textId="77777777" w:rsidR="00F85D70" w:rsidRDefault="00F85D70"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F3CB0" w14:textId="77777777" w:rsidR="00F85D70" w:rsidRDefault="00F85D70" w:rsidP="00F85D70">
            <w:pPr>
              <w:pStyle w:val="CRCoverPage"/>
              <w:spacing w:after="0"/>
              <w:ind w:left="100"/>
              <w:rPr>
                <w:noProof/>
              </w:rPr>
            </w:pPr>
            <w:r>
              <w:rPr>
                <w:noProof/>
              </w:rPr>
              <w:t>Storage in ADRF cannot be achieved when data is collected via messaging framework.</w:t>
            </w:r>
          </w:p>
          <w:p w14:paraId="30EF210B" w14:textId="52DDB395" w:rsidR="00F85D70" w:rsidRDefault="00F85D70" w:rsidP="00782FF9">
            <w:pPr>
              <w:pStyle w:val="CRCoverPage"/>
              <w:spacing w:after="0"/>
              <w:ind w:left="100"/>
              <w:rPr>
                <w:noProof/>
              </w:rPr>
            </w:pPr>
          </w:p>
        </w:tc>
      </w:tr>
      <w:tr w:rsidR="00F85D70" w14:paraId="588A0438" w14:textId="77777777" w:rsidTr="00782FF9">
        <w:tc>
          <w:tcPr>
            <w:tcW w:w="2694" w:type="dxa"/>
            <w:gridSpan w:val="2"/>
          </w:tcPr>
          <w:p w14:paraId="295552DA" w14:textId="77777777" w:rsidR="00F85D70" w:rsidRDefault="00F85D70" w:rsidP="00782FF9">
            <w:pPr>
              <w:pStyle w:val="CRCoverPage"/>
              <w:spacing w:after="0"/>
              <w:rPr>
                <w:b/>
                <w:i/>
                <w:noProof/>
                <w:sz w:val="8"/>
                <w:szCs w:val="8"/>
              </w:rPr>
            </w:pPr>
          </w:p>
        </w:tc>
        <w:tc>
          <w:tcPr>
            <w:tcW w:w="6946" w:type="dxa"/>
            <w:gridSpan w:val="9"/>
          </w:tcPr>
          <w:p w14:paraId="495838DB" w14:textId="77777777" w:rsidR="00F85D70" w:rsidRDefault="00F85D70" w:rsidP="00782FF9">
            <w:pPr>
              <w:pStyle w:val="CRCoverPage"/>
              <w:spacing w:after="0"/>
              <w:rPr>
                <w:noProof/>
                <w:sz w:val="8"/>
                <w:szCs w:val="8"/>
              </w:rPr>
            </w:pPr>
          </w:p>
        </w:tc>
      </w:tr>
      <w:tr w:rsidR="00F85D70" w14:paraId="1CE06ED3" w14:textId="77777777" w:rsidTr="00782FF9">
        <w:tc>
          <w:tcPr>
            <w:tcW w:w="2694" w:type="dxa"/>
            <w:gridSpan w:val="2"/>
            <w:tcBorders>
              <w:top w:val="single" w:sz="4" w:space="0" w:color="auto"/>
              <w:left w:val="single" w:sz="4" w:space="0" w:color="auto"/>
            </w:tcBorders>
          </w:tcPr>
          <w:p w14:paraId="41D0D04E" w14:textId="77777777" w:rsidR="00F85D70" w:rsidRDefault="00F85D70"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412C3" w14:textId="1201F125" w:rsidR="00F85D70" w:rsidRDefault="00F85D70" w:rsidP="00782FF9">
            <w:pPr>
              <w:pStyle w:val="CRCoverPage"/>
              <w:spacing w:after="0"/>
              <w:ind w:left="100"/>
              <w:rPr>
                <w:noProof/>
              </w:rPr>
            </w:pPr>
            <w:r>
              <w:rPr>
                <w:noProof/>
              </w:rPr>
              <w:t>6.2.6.3.4, 9.2.2</w:t>
            </w:r>
          </w:p>
        </w:tc>
      </w:tr>
      <w:tr w:rsidR="00F85D70" w14:paraId="4D64F734" w14:textId="77777777" w:rsidTr="00782FF9">
        <w:tc>
          <w:tcPr>
            <w:tcW w:w="2694" w:type="dxa"/>
            <w:gridSpan w:val="2"/>
            <w:tcBorders>
              <w:left w:val="single" w:sz="4" w:space="0" w:color="auto"/>
            </w:tcBorders>
          </w:tcPr>
          <w:p w14:paraId="69086008"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0158F96A" w14:textId="77777777" w:rsidR="00F85D70" w:rsidRDefault="00F85D70" w:rsidP="00782FF9">
            <w:pPr>
              <w:pStyle w:val="CRCoverPage"/>
              <w:spacing w:after="0"/>
              <w:rPr>
                <w:noProof/>
                <w:sz w:val="8"/>
                <w:szCs w:val="8"/>
              </w:rPr>
            </w:pPr>
          </w:p>
        </w:tc>
      </w:tr>
      <w:tr w:rsidR="00F85D70" w14:paraId="61446988" w14:textId="77777777" w:rsidTr="00782FF9">
        <w:tc>
          <w:tcPr>
            <w:tcW w:w="2694" w:type="dxa"/>
            <w:gridSpan w:val="2"/>
            <w:tcBorders>
              <w:left w:val="single" w:sz="4" w:space="0" w:color="auto"/>
            </w:tcBorders>
          </w:tcPr>
          <w:p w14:paraId="356C595D" w14:textId="77777777" w:rsidR="00F85D70" w:rsidRDefault="00F85D70"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AD1111" w14:textId="77777777" w:rsidR="00F85D70" w:rsidRDefault="00F85D70"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46934" w14:textId="77777777" w:rsidR="00F85D70" w:rsidRDefault="00F85D70" w:rsidP="00782FF9">
            <w:pPr>
              <w:pStyle w:val="CRCoverPage"/>
              <w:spacing w:after="0"/>
              <w:jc w:val="center"/>
              <w:rPr>
                <w:b/>
                <w:caps/>
                <w:noProof/>
              </w:rPr>
            </w:pPr>
            <w:r>
              <w:rPr>
                <w:b/>
                <w:caps/>
                <w:noProof/>
              </w:rPr>
              <w:t>N</w:t>
            </w:r>
          </w:p>
        </w:tc>
        <w:tc>
          <w:tcPr>
            <w:tcW w:w="2977" w:type="dxa"/>
            <w:gridSpan w:val="4"/>
          </w:tcPr>
          <w:p w14:paraId="06F4DA4B" w14:textId="77777777" w:rsidR="00F85D70" w:rsidRDefault="00F85D70"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2005" w14:textId="77777777" w:rsidR="00F85D70" w:rsidRDefault="00F85D70" w:rsidP="00782FF9">
            <w:pPr>
              <w:pStyle w:val="CRCoverPage"/>
              <w:spacing w:after="0"/>
              <w:ind w:left="99"/>
              <w:rPr>
                <w:noProof/>
              </w:rPr>
            </w:pPr>
          </w:p>
        </w:tc>
      </w:tr>
      <w:tr w:rsidR="00F85D70" w14:paraId="3835522A" w14:textId="77777777" w:rsidTr="00782FF9">
        <w:tc>
          <w:tcPr>
            <w:tcW w:w="2694" w:type="dxa"/>
            <w:gridSpan w:val="2"/>
            <w:tcBorders>
              <w:left w:val="single" w:sz="4" w:space="0" w:color="auto"/>
            </w:tcBorders>
          </w:tcPr>
          <w:p w14:paraId="18918137" w14:textId="77777777" w:rsidR="00F85D70" w:rsidRDefault="00F85D70"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6E9A8"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A13C" w14:textId="77777777" w:rsidR="00F85D70" w:rsidRDefault="00F85D70" w:rsidP="00782FF9">
            <w:pPr>
              <w:pStyle w:val="CRCoverPage"/>
              <w:spacing w:after="0"/>
              <w:jc w:val="center"/>
              <w:rPr>
                <w:b/>
                <w:caps/>
                <w:noProof/>
              </w:rPr>
            </w:pPr>
            <w:r>
              <w:rPr>
                <w:b/>
                <w:caps/>
                <w:noProof/>
              </w:rPr>
              <w:t>X</w:t>
            </w:r>
          </w:p>
        </w:tc>
        <w:tc>
          <w:tcPr>
            <w:tcW w:w="2977" w:type="dxa"/>
            <w:gridSpan w:val="4"/>
          </w:tcPr>
          <w:p w14:paraId="574C2E0C" w14:textId="77777777" w:rsidR="00F85D70" w:rsidRDefault="00F85D70"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F657E" w14:textId="77777777" w:rsidR="00F85D70" w:rsidRDefault="00F85D70" w:rsidP="00782FF9">
            <w:pPr>
              <w:pStyle w:val="CRCoverPage"/>
              <w:spacing w:after="0"/>
              <w:ind w:left="99"/>
              <w:rPr>
                <w:noProof/>
              </w:rPr>
            </w:pPr>
            <w:r>
              <w:rPr>
                <w:noProof/>
              </w:rPr>
              <w:t>TS/TR ... CR ...</w:t>
            </w:r>
          </w:p>
        </w:tc>
      </w:tr>
      <w:tr w:rsidR="00F85D70" w14:paraId="5184B27C" w14:textId="77777777" w:rsidTr="00782FF9">
        <w:tc>
          <w:tcPr>
            <w:tcW w:w="2694" w:type="dxa"/>
            <w:gridSpan w:val="2"/>
            <w:tcBorders>
              <w:left w:val="single" w:sz="4" w:space="0" w:color="auto"/>
            </w:tcBorders>
          </w:tcPr>
          <w:p w14:paraId="709DE25B" w14:textId="77777777" w:rsidR="00F85D70" w:rsidRDefault="00F85D70"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1B9BD"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F6B18" w14:textId="77777777" w:rsidR="00F85D70" w:rsidRDefault="00F85D70" w:rsidP="00782FF9">
            <w:pPr>
              <w:pStyle w:val="CRCoverPage"/>
              <w:spacing w:after="0"/>
              <w:jc w:val="center"/>
              <w:rPr>
                <w:b/>
                <w:caps/>
                <w:noProof/>
              </w:rPr>
            </w:pPr>
            <w:r>
              <w:rPr>
                <w:b/>
                <w:caps/>
                <w:noProof/>
              </w:rPr>
              <w:t>x</w:t>
            </w:r>
          </w:p>
        </w:tc>
        <w:tc>
          <w:tcPr>
            <w:tcW w:w="2977" w:type="dxa"/>
            <w:gridSpan w:val="4"/>
          </w:tcPr>
          <w:p w14:paraId="78FC2CB1" w14:textId="77777777" w:rsidR="00F85D70" w:rsidRDefault="00F85D70"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B6C3F" w14:textId="77777777" w:rsidR="00F85D70" w:rsidRDefault="00F85D70" w:rsidP="00782FF9">
            <w:pPr>
              <w:pStyle w:val="CRCoverPage"/>
              <w:spacing w:after="0"/>
              <w:ind w:left="99"/>
              <w:rPr>
                <w:noProof/>
              </w:rPr>
            </w:pPr>
            <w:r>
              <w:rPr>
                <w:noProof/>
              </w:rPr>
              <w:t xml:space="preserve">TS/TR ... CR ... </w:t>
            </w:r>
          </w:p>
        </w:tc>
      </w:tr>
      <w:tr w:rsidR="00F85D70" w14:paraId="1599ED86" w14:textId="77777777" w:rsidTr="00782FF9">
        <w:tc>
          <w:tcPr>
            <w:tcW w:w="2694" w:type="dxa"/>
            <w:gridSpan w:val="2"/>
            <w:tcBorders>
              <w:left w:val="single" w:sz="4" w:space="0" w:color="auto"/>
            </w:tcBorders>
          </w:tcPr>
          <w:p w14:paraId="6AC013CA" w14:textId="77777777" w:rsidR="00F85D70" w:rsidRDefault="00F85D70"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416EE"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08D8A" w14:textId="77777777" w:rsidR="00F85D70" w:rsidRDefault="00F85D70" w:rsidP="00782FF9">
            <w:pPr>
              <w:pStyle w:val="CRCoverPage"/>
              <w:spacing w:after="0"/>
              <w:jc w:val="center"/>
              <w:rPr>
                <w:b/>
                <w:caps/>
                <w:noProof/>
              </w:rPr>
            </w:pPr>
            <w:r>
              <w:rPr>
                <w:b/>
                <w:caps/>
                <w:noProof/>
              </w:rPr>
              <w:t>x</w:t>
            </w:r>
          </w:p>
        </w:tc>
        <w:tc>
          <w:tcPr>
            <w:tcW w:w="2977" w:type="dxa"/>
            <w:gridSpan w:val="4"/>
          </w:tcPr>
          <w:p w14:paraId="4632C23F" w14:textId="77777777" w:rsidR="00F85D70" w:rsidRDefault="00F85D70"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2BFEF" w14:textId="77777777" w:rsidR="00F85D70" w:rsidRDefault="00F85D70" w:rsidP="00782FF9">
            <w:pPr>
              <w:pStyle w:val="CRCoverPage"/>
              <w:spacing w:after="0"/>
              <w:ind w:left="99"/>
              <w:rPr>
                <w:noProof/>
              </w:rPr>
            </w:pPr>
            <w:r>
              <w:rPr>
                <w:noProof/>
              </w:rPr>
              <w:t xml:space="preserve">TS/TR ... CR ... </w:t>
            </w:r>
          </w:p>
        </w:tc>
      </w:tr>
      <w:tr w:rsidR="00F85D70" w14:paraId="5117E8EF" w14:textId="77777777" w:rsidTr="00782FF9">
        <w:tc>
          <w:tcPr>
            <w:tcW w:w="2694" w:type="dxa"/>
            <w:gridSpan w:val="2"/>
            <w:tcBorders>
              <w:left w:val="single" w:sz="4" w:space="0" w:color="auto"/>
            </w:tcBorders>
          </w:tcPr>
          <w:p w14:paraId="4D39DBE9" w14:textId="77777777" w:rsidR="00F85D70" w:rsidRDefault="00F85D70" w:rsidP="00782FF9">
            <w:pPr>
              <w:pStyle w:val="CRCoverPage"/>
              <w:spacing w:after="0"/>
              <w:rPr>
                <w:b/>
                <w:i/>
                <w:noProof/>
              </w:rPr>
            </w:pPr>
          </w:p>
        </w:tc>
        <w:tc>
          <w:tcPr>
            <w:tcW w:w="6946" w:type="dxa"/>
            <w:gridSpan w:val="9"/>
            <w:tcBorders>
              <w:right w:val="single" w:sz="4" w:space="0" w:color="auto"/>
            </w:tcBorders>
          </w:tcPr>
          <w:p w14:paraId="3FB65642" w14:textId="77777777" w:rsidR="00F85D70" w:rsidRDefault="00F85D70" w:rsidP="00782FF9">
            <w:pPr>
              <w:pStyle w:val="CRCoverPage"/>
              <w:spacing w:after="0"/>
              <w:rPr>
                <w:noProof/>
              </w:rPr>
            </w:pPr>
          </w:p>
        </w:tc>
      </w:tr>
      <w:tr w:rsidR="00F85D70" w14:paraId="42847B96" w14:textId="77777777" w:rsidTr="00782FF9">
        <w:tc>
          <w:tcPr>
            <w:tcW w:w="2694" w:type="dxa"/>
            <w:gridSpan w:val="2"/>
            <w:tcBorders>
              <w:left w:val="single" w:sz="4" w:space="0" w:color="auto"/>
              <w:bottom w:val="single" w:sz="4" w:space="0" w:color="auto"/>
            </w:tcBorders>
          </w:tcPr>
          <w:p w14:paraId="1D4FF331" w14:textId="77777777" w:rsidR="00F85D70" w:rsidRDefault="00F85D70"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15487" w14:textId="77777777" w:rsidR="00F85D70" w:rsidRDefault="00F85D70" w:rsidP="00782FF9">
            <w:pPr>
              <w:pStyle w:val="CRCoverPage"/>
              <w:spacing w:after="0"/>
              <w:ind w:left="100"/>
              <w:rPr>
                <w:noProof/>
              </w:rPr>
            </w:pPr>
          </w:p>
        </w:tc>
      </w:tr>
      <w:tr w:rsidR="00F85D70" w:rsidRPr="008863B9" w14:paraId="4AEC48E2" w14:textId="77777777" w:rsidTr="00782FF9">
        <w:tc>
          <w:tcPr>
            <w:tcW w:w="2694" w:type="dxa"/>
            <w:gridSpan w:val="2"/>
            <w:tcBorders>
              <w:top w:val="single" w:sz="4" w:space="0" w:color="auto"/>
              <w:bottom w:val="single" w:sz="4" w:space="0" w:color="auto"/>
            </w:tcBorders>
          </w:tcPr>
          <w:p w14:paraId="6F85FA56" w14:textId="77777777" w:rsidR="00F85D70" w:rsidRPr="008863B9" w:rsidRDefault="00F85D70"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1B513" w14:textId="77777777" w:rsidR="00F85D70" w:rsidRPr="008863B9" w:rsidRDefault="00F85D70" w:rsidP="00782FF9">
            <w:pPr>
              <w:pStyle w:val="CRCoverPage"/>
              <w:spacing w:after="0"/>
              <w:ind w:left="100"/>
              <w:rPr>
                <w:noProof/>
                <w:sz w:val="8"/>
                <w:szCs w:val="8"/>
              </w:rPr>
            </w:pPr>
          </w:p>
        </w:tc>
      </w:tr>
      <w:tr w:rsidR="00F85D70" w14:paraId="79C1329F" w14:textId="77777777" w:rsidTr="00782FF9">
        <w:tc>
          <w:tcPr>
            <w:tcW w:w="2694" w:type="dxa"/>
            <w:gridSpan w:val="2"/>
            <w:tcBorders>
              <w:top w:val="single" w:sz="4" w:space="0" w:color="auto"/>
              <w:left w:val="single" w:sz="4" w:space="0" w:color="auto"/>
              <w:bottom w:val="single" w:sz="4" w:space="0" w:color="auto"/>
            </w:tcBorders>
          </w:tcPr>
          <w:p w14:paraId="65B4DBAC" w14:textId="77777777" w:rsidR="00F85D70" w:rsidRDefault="00F85D70"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C3098" w14:textId="77777777" w:rsidR="00F85D70" w:rsidRDefault="00F85D70" w:rsidP="00782FF9">
            <w:pPr>
              <w:pStyle w:val="CRCoverPage"/>
              <w:spacing w:after="0"/>
              <w:ind w:left="100"/>
              <w:rPr>
                <w:noProof/>
              </w:rPr>
            </w:pPr>
          </w:p>
        </w:tc>
      </w:tr>
    </w:tbl>
    <w:p w14:paraId="03C00430" w14:textId="77777777" w:rsidR="00F85D70" w:rsidRDefault="00F85D70" w:rsidP="00F85D70">
      <w:pPr>
        <w:pStyle w:val="CRCoverPage"/>
        <w:spacing w:after="0"/>
        <w:rPr>
          <w:noProof/>
          <w:sz w:val="8"/>
          <w:szCs w:val="8"/>
        </w:rPr>
      </w:pPr>
    </w:p>
    <w:p w14:paraId="397E95BA" w14:textId="77777777" w:rsidR="00A660DB" w:rsidRDefault="00A660DB" w:rsidP="00A660DB">
      <w:pPr>
        <w:pStyle w:val="CRCoverPage"/>
        <w:spacing w:after="0"/>
        <w:rPr>
          <w:noProof/>
          <w:sz w:val="8"/>
          <w:szCs w:val="8"/>
        </w:rPr>
      </w:pPr>
    </w:p>
    <w:p w14:paraId="4842C428" w14:textId="77777777" w:rsidR="00A660DB" w:rsidRDefault="00A660DB" w:rsidP="00A660DB">
      <w:pPr>
        <w:rPr>
          <w:noProof/>
        </w:rPr>
        <w:sectPr w:rsidR="00A660D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6C063A" w14:textId="77777777" w:rsidR="00A660DB" w:rsidRPr="008C362F" w:rsidRDefault="00A660DB" w:rsidP="00A660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76998997"/>
      <w:r w:rsidRPr="008C362F">
        <w:rPr>
          <w:rFonts w:ascii="Arial" w:hAnsi="Arial"/>
          <w:i/>
          <w:color w:val="FF0000"/>
          <w:sz w:val="24"/>
          <w:lang w:val="en-US"/>
        </w:rPr>
        <w:t>FIRST CHANGE</w:t>
      </w:r>
    </w:p>
    <w:p w14:paraId="6CFAC972" w14:textId="77777777" w:rsidR="006B334E" w:rsidRDefault="006B334E" w:rsidP="006B334E">
      <w:pPr>
        <w:pStyle w:val="Heading5"/>
        <w:rPr>
          <w:lang w:eastAsia="zh-CN"/>
        </w:rPr>
      </w:pPr>
      <w:bookmarkStart w:id="4" w:name="_Toc75344591"/>
      <w:bookmarkEnd w:id="0"/>
      <w:bookmarkEnd w:id="3"/>
      <w:r>
        <w:rPr>
          <w:lang w:eastAsia="zh-CN"/>
        </w:rPr>
        <w:t>6.2.6.3.4</w:t>
      </w:r>
      <w:r>
        <w:rPr>
          <w:lang w:eastAsia="zh-CN"/>
        </w:rPr>
        <w:tab/>
        <w:t>Data Collection via Messaging Framework</w:t>
      </w:r>
      <w:bookmarkEnd w:id="4"/>
    </w:p>
    <w:p w14:paraId="6C0F0389" w14:textId="77777777" w:rsidR="006B334E" w:rsidRDefault="006B334E" w:rsidP="006B334E">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170798FB" w14:textId="77777777" w:rsidR="006B334E" w:rsidRDefault="006B334E" w:rsidP="006B334E">
      <w:pPr>
        <w:pStyle w:val="TH"/>
        <w:rPr>
          <w:lang w:eastAsia="zh-CN"/>
        </w:rPr>
      </w:pPr>
      <w:r w:rsidRPr="005D2CF1">
        <w:object w:dxaOrig="12101" w:dyaOrig="7521" w14:anchorId="2711B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0.1pt" o:ole="">
            <v:imagedata r:id="rId23" o:title=""/>
          </v:shape>
          <o:OLEObject Type="Embed" ProgID="Visio.Drawing.11" ShapeID="_x0000_i1025" DrawAspect="Content" ObjectID="_1691563209" r:id="rId24"/>
        </w:object>
      </w:r>
    </w:p>
    <w:p w14:paraId="1984928D" w14:textId="77777777" w:rsidR="006B334E" w:rsidRDefault="006B334E" w:rsidP="006B334E">
      <w:pPr>
        <w:pStyle w:val="TF"/>
        <w:rPr>
          <w:lang w:eastAsia="zh-CN"/>
        </w:rPr>
      </w:pPr>
      <w:r>
        <w:rPr>
          <w:lang w:eastAsia="zh-CN"/>
        </w:rPr>
        <w:t>Figure 6.2.6.3.4-1: Data Collection via Messaging Framework</w:t>
      </w:r>
    </w:p>
    <w:p w14:paraId="0DF6FC00" w14:textId="77777777" w:rsidR="006B334E" w:rsidRDefault="006B334E" w:rsidP="006B334E">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572E3822" w14:textId="6E3D0938" w:rsidR="006B334E" w:rsidRDefault="006B334E" w:rsidP="006B334E">
      <w:pPr>
        <w:pStyle w:val="B1"/>
        <w:rPr>
          <w:lang w:eastAsia="zh-CN"/>
        </w:rPr>
      </w:pPr>
      <w:r>
        <w:rPr>
          <w:lang w:eastAsia="zh-CN"/>
        </w:rPr>
        <w:tab/>
        <w:t xml:space="preserve">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w:t>
      </w:r>
      <w:r w:rsidRPr="00E27CF6">
        <w:rPr>
          <w:lang w:eastAsia="zh-CN"/>
        </w:rPr>
        <w:t>Instance (or NF Set) ID</w:t>
      </w:r>
      <w:ins w:id="5" w:author="Nokia" w:date="2021-08-10T11:55:00Z">
        <w:r w:rsidR="00F85D70" w:rsidRPr="00E27CF6">
          <w:rPr>
            <w:lang w:eastAsia="zh-CN"/>
          </w:rPr>
          <w:t>. The data consumer may include</w:t>
        </w:r>
      </w:ins>
      <w:del w:id="6" w:author="Nokia" w:date="2021-08-10T11:55:00Z">
        <w:r w:rsidRPr="00E27CF6" w:rsidDel="00F85D70">
          <w:rPr>
            <w:lang w:eastAsia="zh-CN"/>
          </w:rPr>
          <w:delText xml:space="preserve"> and</w:delText>
        </w:r>
      </w:del>
      <w:r w:rsidRPr="00E27CF6">
        <w:rPr>
          <w:lang w:eastAsia="zh-CN"/>
        </w:rPr>
        <w:t xml:space="preserve"> ADRF information indicating whether the data are to be stored in an ADRF and, optionally, an ADRF ID.</w:t>
      </w:r>
    </w:p>
    <w:p w14:paraId="5178DCAF" w14:textId="7278FD92" w:rsidR="00B04B46" w:rsidRDefault="00B04B46" w:rsidP="00ED179D">
      <w:pPr>
        <w:pStyle w:val="NO"/>
        <w:rPr>
          <w:ins w:id="7" w:author="Nokia2" w:date="2021-08-18T15:04:00Z"/>
          <w:lang w:eastAsia="zh-CN"/>
        </w:rPr>
      </w:pPr>
      <w:ins w:id="8" w:author="Nokia2" w:date="2021-08-18T15:05:00Z">
        <w:r w:rsidRPr="00ED179D">
          <w:rPr>
            <w:lang w:eastAsia="zh-CN"/>
          </w:rPr>
          <w:t>NOTE 1:</w:t>
        </w:r>
        <w:r w:rsidRPr="00ED179D">
          <w:rPr>
            <w:lang w:eastAsia="zh-CN"/>
          </w:rPr>
          <w:tab/>
        </w:r>
      </w:ins>
      <w:ins w:id="9" w:author="Nokia2" w:date="2021-08-18T15:06:00Z">
        <w:r w:rsidRPr="00ED179D">
          <w:rPr>
            <w:lang w:eastAsia="zh-CN"/>
          </w:rPr>
          <w:t xml:space="preserve">Data consumer requesting data to be stored in ADRF allows </w:t>
        </w:r>
      </w:ins>
      <w:ins w:id="10" w:author="Nokia2" w:date="2021-08-18T15:08:00Z">
        <w:r w:rsidR="00B55ADA" w:rsidRPr="00ED179D">
          <w:rPr>
            <w:lang w:eastAsia="zh-CN"/>
          </w:rPr>
          <w:t xml:space="preserve">the collected data to be available to </w:t>
        </w:r>
      </w:ins>
      <w:ins w:id="11" w:author="Nokia2" w:date="2021-08-18T15:06:00Z">
        <w:r w:rsidRPr="00ED179D">
          <w:rPr>
            <w:lang w:eastAsia="zh-CN"/>
          </w:rPr>
          <w:t>other data consumers in the future.</w:t>
        </w:r>
      </w:ins>
    </w:p>
    <w:p w14:paraId="232C49AB" w14:textId="24865BB4" w:rsidR="006B334E" w:rsidRDefault="006B334E" w:rsidP="006B334E">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512EC60" w14:textId="77777777" w:rsidR="006B334E" w:rsidRDefault="006B334E" w:rsidP="006B334E">
      <w:pPr>
        <w:pStyle w:val="B1"/>
        <w:rPr>
          <w:lang w:eastAsia="zh-CN"/>
        </w:rPr>
      </w:pPr>
      <w:r>
        <w:rPr>
          <w:lang w:eastAsia="zh-CN"/>
        </w:rPr>
        <w:t>3.</w:t>
      </w:r>
      <w:r>
        <w:rPr>
          <w:lang w:eastAsia="zh-CN"/>
        </w:rPr>
        <w:tab/>
        <w:t>The DCCF determines whether the data requested in step 1 are already being collected, as described in clause 5A.2.</w:t>
      </w:r>
    </w:p>
    <w:p w14:paraId="7203151C" w14:textId="77777777" w:rsidR="006B334E" w:rsidRDefault="006B334E" w:rsidP="006B334E">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7B4DC549" w14:textId="28A4DFDC" w:rsidR="006B334E" w:rsidRDefault="006B334E" w:rsidP="006B334E">
      <w:pPr>
        <w:pStyle w:val="B1"/>
        <w:rPr>
          <w:lang w:eastAsia="zh-CN"/>
        </w:rPr>
      </w:pPr>
      <w:r>
        <w:rPr>
          <w:lang w:eastAsia="zh-CN"/>
        </w:rPr>
        <w:t>4.</w:t>
      </w:r>
      <w:r>
        <w:rPr>
          <w:lang w:eastAsia="zh-CN"/>
        </w:rPr>
        <w:tab/>
        <w:t xml:space="preserve">The DCCF sends an Nmfaf_3daDataManagement_Configure (Data Consumer Information, MFAF Notification Information, Formatting Conditions, Processing Instructions) to configure the MFAF to map notifications received from the Data Source to </w:t>
      </w:r>
      <w:r w:rsidRPr="00ED179D">
        <w:rPr>
          <w:lang w:eastAsia="zh-CN"/>
        </w:rPr>
        <w:t>outgoing notifications sent to endpoints, and to instruct the MFAF how to format and process the outgoing notifications.</w:t>
      </w:r>
      <w:ins w:id="12" w:author="Nokia" w:date="2021-07-13T13:36:00Z">
        <w:r w:rsidRPr="00ED179D">
          <w:rPr>
            <w:lang w:eastAsia="zh-CN"/>
          </w:rPr>
          <w:t xml:space="preserve"> The DCC</w:t>
        </w:r>
      </w:ins>
      <w:ins w:id="13" w:author="Nokia" w:date="2021-07-13T13:37:00Z">
        <w:r w:rsidRPr="00ED179D">
          <w:rPr>
            <w:lang w:eastAsia="zh-CN"/>
          </w:rPr>
          <w:t>F</w:t>
        </w:r>
      </w:ins>
      <w:ins w:id="14" w:author="Nokia" w:date="2021-07-13T13:36:00Z">
        <w:r w:rsidRPr="00ED179D">
          <w:rPr>
            <w:lang w:eastAsia="zh-CN"/>
          </w:rPr>
          <w:t xml:space="preserve"> may also instruct the MFA</w:t>
        </w:r>
      </w:ins>
      <w:ins w:id="15" w:author="Nokia" w:date="2021-07-13T13:37:00Z">
        <w:r w:rsidRPr="00ED179D">
          <w:rPr>
            <w:lang w:eastAsia="zh-CN"/>
          </w:rPr>
          <w:t>F to store data into ADRF</w:t>
        </w:r>
      </w:ins>
      <w:ins w:id="16" w:author="Nokia" w:date="2021-08-10T11:57:00Z">
        <w:r w:rsidR="00F85D70" w:rsidRPr="00ED179D">
          <w:rPr>
            <w:lang w:eastAsia="zh-CN"/>
          </w:rPr>
          <w:t xml:space="preserve"> </w:t>
        </w:r>
      </w:ins>
      <w:ins w:id="17" w:author="Nokia" w:date="2021-07-13T13:37:00Z">
        <w:r w:rsidRPr="00ED179D">
          <w:rPr>
            <w:lang w:eastAsia="zh-CN"/>
          </w:rPr>
          <w:t>by providing an ADRF ID</w:t>
        </w:r>
      </w:ins>
      <w:ins w:id="18" w:author="Nokia" w:date="2021-08-10T11:58:00Z">
        <w:r w:rsidR="00F85D70" w:rsidRPr="00ED179D">
          <w:rPr>
            <w:lang w:eastAsia="zh-CN"/>
          </w:rPr>
          <w:t>,</w:t>
        </w:r>
      </w:ins>
      <w:ins w:id="19" w:author="Nokia" w:date="2021-07-13T13:37:00Z">
        <w:r w:rsidRPr="00ED179D">
          <w:rPr>
            <w:lang w:eastAsia="zh-CN"/>
          </w:rPr>
          <w:t xml:space="preserve"> if requested by the data consumer in step 1</w:t>
        </w:r>
      </w:ins>
      <w:ins w:id="20" w:author="Nokia" w:date="2021-08-09T14:28:00Z">
        <w:r w:rsidR="00837123" w:rsidRPr="00ED179D">
          <w:rPr>
            <w:lang w:eastAsia="zh-CN"/>
          </w:rPr>
          <w:t>, together with the NF Id of the data source</w:t>
        </w:r>
      </w:ins>
      <w:ins w:id="21" w:author="Nokia" w:date="2021-07-13T13:37:00Z">
        <w:r w:rsidRPr="00ED179D">
          <w:rPr>
            <w:lang w:eastAsia="zh-CN"/>
          </w:rPr>
          <w:t>.</w:t>
        </w:r>
      </w:ins>
    </w:p>
    <w:p w14:paraId="719673EF" w14:textId="77777777" w:rsidR="006B334E" w:rsidRDefault="006B334E" w:rsidP="006B334E">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7.</w:t>
      </w:r>
    </w:p>
    <w:p w14:paraId="33EA7FC0" w14:textId="77777777" w:rsidR="006B334E" w:rsidRDefault="006B334E" w:rsidP="006B334E">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4633C031" w14:textId="77777777" w:rsidR="006B334E" w:rsidRDefault="006B334E" w:rsidP="006B334E">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4A60F0AA" w14:textId="77777777" w:rsidR="006B334E" w:rsidRDefault="006B334E" w:rsidP="006B334E">
      <w:pPr>
        <w:pStyle w:val="B1"/>
        <w:rPr>
          <w:lang w:eastAsia="zh-CN"/>
        </w:rPr>
      </w:pPr>
      <w:r>
        <w:rPr>
          <w:lang w:eastAsia="zh-CN"/>
        </w:rPr>
        <w:tab/>
        <w:t>If the data requested at step 1 are not already available or not being collected yet, the DCCF subscribes to data from the NF using the Nnf_EventExposureSubscribe (Data Specification, MFAF Notification Target Address (+ MFAF Notification Correlation ID)) service operation as specified in clause 5A.2 and clause 6.2.2.2, using the MFAF Notification Target Address (+ MFAF Notification Correlation ID) received in step 4. The DCCF adds the data consumer to the list of data consumers that are subscribed for these data.</w:t>
      </w:r>
    </w:p>
    <w:p w14:paraId="03FD93EF" w14:textId="77777777" w:rsidR="006B334E" w:rsidRDefault="006B334E" w:rsidP="006B334E">
      <w:pPr>
        <w:pStyle w:val="B1"/>
        <w:rPr>
          <w:lang w:eastAsia="zh-CN"/>
        </w:rPr>
      </w:pPr>
      <w:r>
        <w:rPr>
          <w:lang w:eastAsia="zh-CN"/>
        </w:rPr>
        <w:t>6.</w:t>
      </w:r>
      <w:r>
        <w:rPr>
          <w:lang w:eastAsia="zh-CN"/>
        </w:rPr>
        <w:tab/>
        <w:t>When new output data are available, the Data Source uses Nnf_EventExposure_Notify to send the data to the MFAF. The Notification includes the MFAF Notification Correlation ID.</w:t>
      </w:r>
    </w:p>
    <w:p w14:paraId="3220FA10" w14:textId="77777777" w:rsidR="006B334E" w:rsidRDefault="006B334E" w:rsidP="006B334E">
      <w:pPr>
        <w:pStyle w:val="B1"/>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3626012B" w14:textId="0F5E022E" w:rsidR="006B334E" w:rsidRDefault="006B334E" w:rsidP="006B334E">
      <w:pPr>
        <w:pStyle w:val="NO"/>
        <w:rPr>
          <w:lang w:eastAsia="zh-CN"/>
        </w:rPr>
      </w:pPr>
      <w:r w:rsidRPr="00ED179D">
        <w:rPr>
          <w:lang w:eastAsia="zh-CN"/>
        </w:rPr>
        <w:t>NOTE</w:t>
      </w:r>
      <w:ins w:id="22" w:author="Nokia2" w:date="2021-08-18T15:04:00Z">
        <w:r w:rsidR="00B04B46" w:rsidRPr="00ED179D">
          <w:rPr>
            <w:lang w:eastAsia="zh-CN"/>
          </w:rPr>
          <w:t xml:space="preserve"> 2</w:t>
        </w:r>
      </w:ins>
      <w:r w:rsidRPr="00ED179D">
        <w:rPr>
          <w:lang w:eastAsia="zh-CN"/>
        </w:rPr>
        <w:t>:</w:t>
      </w:r>
      <w:r w:rsidRPr="00ED179D">
        <w:rPr>
          <w:lang w:eastAsia="zh-CN"/>
        </w:rPr>
        <w:tab/>
        <w:t>According to Formatting Instructions provided by the data consumer, multiple notifications from a Data Source can be combined in a single Nmfaf_3caDataManagement_Notify, so many notifications from the Data So</w:t>
      </w:r>
      <w:r>
        <w:rPr>
          <w:lang w:eastAsia="zh-CN"/>
        </w:rPr>
        <w:t>urce results in fewer notifications (or one notification) to the data consumer. Alternatively, a notification can instruct the data notification endpoint to fetch the data from the MFAF before an expiry time.</w:t>
      </w:r>
    </w:p>
    <w:p w14:paraId="6B07A1CA" w14:textId="77777777" w:rsidR="006B334E" w:rsidRDefault="006B334E" w:rsidP="006B334E">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1ED6B40D" w14:textId="77777777" w:rsidR="006B334E" w:rsidRDefault="006B334E" w:rsidP="006B334E">
      <w:pPr>
        <w:pStyle w:val="B1"/>
        <w:rPr>
          <w:lang w:eastAsia="zh-CN"/>
        </w:rPr>
      </w:pPr>
      <w:r>
        <w:rPr>
          <w:lang w:eastAsia="zh-CN"/>
        </w:rPr>
        <w:t>9.</w:t>
      </w:r>
      <w:r>
        <w:rPr>
          <w:lang w:eastAsia="zh-CN"/>
        </w:rPr>
        <w:tab/>
        <w:t>The MFAF delivers the data to the notification endpoint.</w:t>
      </w:r>
    </w:p>
    <w:p w14:paraId="2DC61F54" w14:textId="77777777" w:rsidR="006B334E" w:rsidRDefault="006B334E" w:rsidP="006B334E">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24ACB3BB" w14:textId="77777777" w:rsidR="006B334E" w:rsidRDefault="006B334E" w:rsidP="006B334E">
      <w:pPr>
        <w:pStyle w:val="B1"/>
        <w:rPr>
          <w:lang w:eastAsia="zh-CN"/>
        </w:rPr>
      </w:pPr>
      <w:r>
        <w:rPr>
          <w:lang w:eastAsia="zh-CN"/>
        </w:rPr>
        <w:t>11.</w:t>
      </w:r>
      <w:r>
        <w:rPr>
          <w:lang w:eastAsia="zh-CN"/>
        </w:rPr>
        <w:tab/>
        <w:t>If there are no other data consumers subscribed to the data, the DCCF unsubscribes with the Data Source.</w:t>
      </w:r>
    </w:p>
    <w:p w14:paraId="1077DB16" w14:textId="77777777" w:rsidR="006B334E" w:rsidRDefault="006B334E" w:rsidP="006B334E">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484CF84D" w14:textId="77777777" w:rsidR="006B334E" w:rsidRDefault="006B334E" w:rsidP="00F0713C">
      <w:pPr>
        <w:pStyle w:val="Heading3"/>
        <w:rPr>
          <w:lang w:eastAsia="ja-JP"/>
        </w:rPr>
      </w:pPr>
    </w:p>
    <w:p w14:paraId="4BDE7BE3" w14:textId="3F233ECC" w:rsidR="006B334E" w:rsidRPr="008C362F" w:rsidRDefault="006B334E" w:rsidP="006B334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BA60964" w14:textId="4C648B9E" w:rsidR="001B4FC5" w:rsidRDefault="001B4FC5" w:rsidP="00F0713C">
      <w:pPr>
        <w:pStyle w:val="Heading3"/>
        <w:rPr>
          <w:lang w:eastAsia="ja-JP"/>
        </w:rPr>
      </w:pPr>
      <w:r>
        <w:rPr>
          <w:lang w:eastAsia="ja-JP"/>
        </w:rPr>
        <w:t>9.2.2</w:t>
      </w:r>
      <w:r>
        <w:rPr>
          <w:lang w:eastAsia="ja-JP"/>
        </w:rPr>
        <w:tab/>
        <w:t>Nmfaf_3daDataManagement_Configure service operation</w:t>
      </w:r>
      <w:bookmarkEnd w:id="1"/>
    </w:p>
    <w:p w14:paraId="35F91DAD" w14:textId="77777777" w:rsidR="001B4FC5" w:rsidRDefault="001B4FC5" w:rsidP="001B4FC5">
      <w:pPr>
        <w:rPr>
          <w:lang w:eastAsia="ja-JP"/>
        </w:rPr>
      </w:pPr>
      <w:r w:rsidRPr="00F0713C">
        <w:rPr>
          <w:b/>
          <w:bCs/>
          <w:lang w:eastAsia="ja-JP"/>
        </w:rPr>
        <w:t>Service operation name:</w:t>
      </w:r>
      <w:r>
        <w:rPr>
          <w:lang w:eastAsia="ja-JP"/>
        </w:rPr>
        <w:t xml:space="preserve"> Nmfaf_3daDataManagement_Configure</w:t>
      </w:r>
    </w:p>
    <w:p w14:paraId="32AE951D" w14:textId="77777777" w:rsidR="001B4FC5" w:rsidRDefault="001B4FC5" w:rsidP="001B4FC5">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76A4097" w14:textId="77777777" w:rsidR="001B4FC5" w:rsidRDefault="001B4FC5" w:rsidP="001B4FC5">
      <w:pPr>
        <w:rPr>
          <w:lang w:eastAsia="ja-JP"/>
        </w:rPr>
      </w:pPr>
      <w:r w:rsidRPr="00F0713C">
        <w:rPr>
          <w:b/>
          <w:bCs/>
          <w:lang w:eastAsia="ja-JP"/>
        </w:rPr>
        <w:t>Inputs, Required:</w:t>
      </w:r>
      <w:r>
        <w:rPr>
          <w:lang w:eastAsia="ja-JP"/>
        </w:rPr>
        <w:t xml:space="preserve"> Data Consumer or Analytics Consumer Information.</w:t>
      </w:r>
    </w:p>
    <w:p w14:paraId="73749A92" w14:textId="77777777" w:rsidR="001B4FC5" w:rsidRDefault="001B4FC5" w:rsidP="001B4FC5">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46B8F30" w14:textId="17352132" w:rsidR="001B4FC5" w:rsidRDefault="001B4FC5" w:rsidP="001B4FC5">
      <w:pPr>
        <w:rPr>
          <w:lang w:eastAsia="ja-JP"/>
        </w:rPr>
      </w:pPr>
      <w:r w:rsidRPr="00F0713C">
        <w:rPr>
          <w:b/>
          <w:bCs/>
          <w:lang w:eastAsia="ja-JP"/>
        </w:rPr>
        <w:t>Inputs, Optional:</w:t>
      </w:r>
      <w:r>
        <w:rPr>
          <w:lang w:eastAsia="ja-JP"/>
        </w:rPr>
        <w:t xml:space="preserve"> Formatting Instructions, Processing Instructions, MFAF Notification Information, Transaction Reference Id</w:t>
      </w:r>
      <w:ins w:id="23" w:author="Nokia" w:date="2021-07-12T16:17:00Z">
        <w:r w:rsidR="000716F9">
          <w:rPr>
            <w:lang w:eastAsia="ja-JP"/>
          </w:rPr>
          <w:t>, ADRF ID</w:t>
        </w:r>
      </w:ins>
      <w:r>
        <w:rPr>
          <w:lang w:eastAsia="ja-JP"/>
        </w:rPr>
        <w:t>.</w:t>
      </w:r>
    </w:p>
    <w:p w14:paraId="04C2A955" w14:textId="77777777" w:rsidR="001B4FC5" w:rsidRDefault="001B4FC5" w:rsidP="001B4FC5">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p>
    <w:p w14:paraId="64E0C752" w14:textId="77777777" w:rsidR="001B4FC5" w:rsidRDefault="001B4FC5" w:rsidP="001B4FC5">
      <w:pPr>
        <w:rPr>
          <w:lang w:eastAsia="ja-JP"/>
        </w:rPr>
      </w:pPr>
      <w:r w:rsidRPr="00F0713C">
        <w:rPr>
          <w:b/>
          <w:bCs/>
          <w:lang w:eastAsia="ja-JP"/>
        </w:rPr>
        <w:t>Outputs Required:</w:t>
      </w:r>
      <w:r>
        <w:rPr>
          <w:lang w:eastAsia="ja-JP"/>
        </w:rPr>
        <w:t xml:space="preserve"> Operation execution result indication.</w:t>
      </w:r>
    </w:p>
    <w:p w14:paraId="4F4A4360" w14:textId="0FD55C11" w:rsidR="001B4FC5" w:rsidRDefault="001B4FC5" w:rsidP="001B4FC5">
      <w:pPr>
        <w:rPr>
          <w:lang w:eastAsia="ja-JP"/>
        </w:rPr>
      </w:pPr>
      <w:r w:rsidRPr="00F0713C">
        <w:rPr>
          <w:b/>
          <w:bCs/>
          <w:lang w:eastAsia="ja-JP"/>
        </w:rPr>
        <w:t>Outputs, Optional:</w:t>
      </w:r>
      <w:r>
        <w:rPr>
          <w:lang w:eastAsia="ja-JP"/>
        </w:rPr>
        <w:t xml:space="preserve"> MFAF Notification Information, Transaction Reference Id.</w:t>
      </w:r>
    </w:p>
    <w:p w14:paraId="0739C08F" w14:textId="61C36DA8" w:rsidR="000716F9" w:rsidRDefault="000716F9" w:rsidP="001B4FC5">
      <w:pPr>
        <w:rPr>
          <w:lang w:eastAsia="ja-JP"/>
        </w:rPr>
      </w:pPr>
    </w:p>
    <w:bookmarkEnd w:id="2"/>
    <w:p w14:paraId="2724BDDC" w14:textId="2B9F124A" w:rsidR="000716F9" w:rsidRPr="008C362F" w:rsidRDefault="000716F9" w:rsidP="000716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152A664" w14:textId="77777777" w:rsidR="000716F9" w:rsidRDefault="000716F9" w:rsidP="001B4FC5">
      <w:pPr>
        <w:rPr>
          <w:lang w:eastAsia="ja-JP"/>
        </w:rPr>
      </w:pPr>
    </w:p>
    <w:sectPr w:rsidR="000716F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D4E52" w14:textId="77777777" w:rsidR="001D108D" w:rsidRDefault="001D108D">
      <w:r>
        <w:separator/>
      </w:r>
    </w:p>
  </w:endnote>
  <w:endnote w:type="continuationSeparator" w:id="0">
    <w:p w14:paraId="10454252" w14:textId="77777777" w:rsidR="001D108D" w:rsidRDefault="001D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2884" w14:textId="77777777" w:rsidR="00A660DB" w:rsidRDefault="00A66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CD5BF" w14:textId="77777777" w:rsidR="00A660DB" w:rsidRDefault="00A66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656C5" w14:textId="77777777" w:rsidR="00A660DB" w:rsidRDefault="00A660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A1150" w14:textId="77777777" w:rsidR="001D108D" w:rsidRDefault="001D108D">
      <w:r>
        <w:separator/>
      </w:r>
    </w:p>
  </w:footnote>
  <w:footnote w:type="continuationSeparator" w:id="0">
    <w:p w14:paraId="20159505" w14:textId="77777777" w:rsidR="001D108D" w:rsidRDefault="001D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7B4C9" w14:textId="77777777" w:rsidR="00A660DB" w:rsidRDefault="00A66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F00E8" w14:textId="77777777" w:rsidR="00A660DB" w:rsidRDefault="00A66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5870" w14:textId="77777777" w:rsidR="00A660DB" w:rsidRDefault="00A66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1A9C"/>
    <w:rsid w:val="00024486"/>
    <w:rsid w:val="00033397"/>
    <w:rsid w:val="00040095"/>
    <w:rsid w:val="00051834"/>
    <w:rsid w:val="00054A22"/>
    <w:rsid w:val="00060CE0"/>
    <w:rsid w:val="00062023"/>
    <w:rsid w:val="000655A6"/>
    <w:rsid w:val="000716F9"/>
    <w:rsid w:val="00080512"/>
    <w:rsid w:val="000C47C3"/>
    <w:rsid w:val="000D58AB"/>
    <w:rsid w:val="00133525"/>
    <w:rsid w:val="00153EB8"/>
    <w:rsid w:val="001A24D9"/>
    <w:rsid w:val="001A4C42"/>
    <w:rsid w:val="001A7420"/>
    <w:rsid w:val="001B4FC5"/>
    <w:rsid w:val="001B6637"/>
    <w:rsid w:val="001C21C3"/>
    <w:rsid w:val="001D02C2"/>
    <w:rsid w:val="001D108D"/>
    <w:rsid w:val="001F0C1D"/>
    <w:rsid w:val="001F1132"/>
    <w:rsid w:val="001F168B"/>
    <w:rsid w:val="0020423F"/>
    <w:rsid w:val="00216C83"/>
    <w:rsid w:val="00220F2B"/>
    <w:rsid w:val="002347A2"/>
    <w:rsid w:val="00247A8D"/>
    <w:rsid w:val="002620D3"/>
    <w:rsid w:val="002675F0"/>
    <w:rsid w:val="002A2C39"/>
    <w:rsid w:val="002B6339"/>
    <w:rsid w:val="002E00EE"/>
    <w:rsid w:val="003172DC"/>
    <w:rsid w:val="00320244"/>
    <w:rsid w:val="00335CF1"/>
    <w:rsid w:val="0035462D"/>
    <w:rsid w:val="003559E3"/>
    <w:rsid w:val="003765B8"/>
    <w:rsid w:val="003960E2"/>
    <w:rsid w:val="003B4496"/>
    <w:rsid w:val="003C3971"/>
    <w:rsid w:val="003F14E4"/>
    <w:rsid w:val="00405182"/>
    <w:rsid w:val="00423334"/>
    <w:rsid w:val="00427E31"/>
    <w:rsid w:val="004345EC"/>
    <w:rsid w:val="00441D8C"/>
    <w:rsid w:val="00465515"/>
    <w:rsid w:val="004743F1"/>
    <w:rsid w:val="004851DB"/>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B334E"/>
    <w:rsid w:val="006C3D95"/>
    <w:rsid w:val="006D143A"/>
    <w:rsid w:val="006E5C86"/>
    <w:rsid w:val="00701116"/>
    <w:rsid w:val="00713C44"/>
    <w:rsid w:val="00734A5B"/>
    <w:rsid w:val="0074026F"/>
    <w:rsid w:val="007429F6"/>
    <w:rsid w:val="00744330"/>
    <w:rsid w:val="00744E76"/>
    <w:rsid w:val="00774DA4"/>
    <w:rsid w:val="00781F0F"/>
    <w:rsid w:val="007B600E"/>
    <w:rsid w:val="007E5F46"/>
    <w:rsid w:val="007F0F4A"/>
    <w:rsid w:val="008028A4"/>
    <w:rsid w:val="00830747"/>
    <w:rsid w:val="00837123"/>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46EBC"/>
    <w:rsid w:val="00A53724"/>
    <w:rsid w:val="00A56066"/>
    <w:rsid w:val="00A660DB"/>
    <w:rsid w:val="00A73129"/>
    <w:rsid w:val="00A82346"/>
    <w:rsid w:val="00A83002"/>
    <w:rsid w:val="00A92BA1"/>
    <w:rsid w:val="00AB4016"/>
    <w:rsid w:val="00AC6BC6"/>
    <w:rsid w:val="00AE65E2"/>
    <w:rsid w:val="00B04B46"/>
    <w:rsid w:val="00B15449"/>
    <w:rsid w:val="00B16F2C"/>
    <w:rsid w:val="00B343ED"/>
    <w:rsid w:val="00B55ADA"/>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C5B"/>
    <w:rsid w:val="00CA3D0C"/>
    <w:rsid w:val="00CB00E9"/>
    <w:rsid w:val="00D030BB"/>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27CF6"/>
    <w:rsid w:val="00E44582"/>
    <w:rsid w:val="00E77645"/>
    <w:rsid w:val="00EA15B0"/>
    <w:rsid w:val="00EA40C3"/>
    <w:rsid w:val="00EA5EA7"/>
    <w:rsid w:val="00EB3D02"/>
    <w:rsid w:val="00EC4A25"/>
    <w:rsid w:val="00ED179D"/>
    <w:rsid w:val="00F025A2"/>
    <w:rsid w:val="00F04712"/>
    <w:rsid w:val="00F0713C"/>
    <w:rsid w:val="00F13360"/>
    <w:rsid w:val="00F22EC7"/>
    <w:rsid w:val="00F325C8"/>
    <w:rsid w:val="00F37571"/>
    <w:rsid w:val="00F471AC"/>
    <w:rsid w:val="00F653B8"/>
    <w:rsid w:val="00F85D70"/>
    <w:rsid w:val="00F9008D"/>
    <w:rsid w:val="00FA1266"/>
    <w:rsid w:val="00FC1192"/>
    <w:rsid w:val="00FD3E6B"/>
    <w:rsid w:val="00FE2C7A"/>
    <w:rsid w:val="00FE3E1A"/>
    <w:rsid w:val="039E67A8"/>
    <w:rsid w:val="09AA8051"/>
    <w:rsid w:val="1077BD7D"/>
    <w:rsid w:val="16F2B466"/>
    <w:rsid w:val="1FBCA5AE"/>
    <w:rsid w:val="3D27445E"/>
    <w:rsid w:val="3D401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A660DB"/>
    <w:rPr>
      <w:rFonts w:ascii="Arial" w:hAnsi="Arial"/>
      <w:b/>
      <w:i/>
      <w:noProof/>
      <w:sz w:val="18"/>
      <w:lang w:eastAsia="ja-JP"/>
    </w:rPr>
  </w:style>
  <w:style w:type="paragraph" w:customStyle="1" w:styleId="CRCoverPage">
    <w:name w:val="CR Cover Page"/>
    <w:rsid w:val="00A660D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5AIRPNAIUNRU-2028481721-5176</_dlc_DocId>
    <_dlc_DocIdUrl xmlns="71c5aaf6-e6ce-465b-b873-5148d2a4c105">
      <Url>https://nokia.sharepoint.com/sites/c5g/e2earch/_layouts/15/DocIdRedir.aspx?ID=5AIRPNAIUNRU-2028481721-5176</Url>
      <Description>5AIRPNAIUNRU-2028481721-5176</Description>
    </_dlc_DocIdUrl>
  </documentManagement>
</p:properties>
</file>

<file path=customXml/itemProps1.xml><?xml version="1.0" encoding="utf-8"?>
<ds:datastoreItem xmlns:ds="http://schemas.openxmlformats.org/officeDocument/2006/customXml" ds:itemID="{8BEC6315-F6CC-4CA3-9BED-C8B19954FA40}">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0E36580-8B6E-4EDF-B2CE-A6B3AFB7F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540B7-D351-454E-AB98-17417378627D}">
  <ds:schemaRefs>
    <ds:schemaRef ds:uri="Microsoft.SharePoint.Taxonomy.ContentTypeSync"/>
  </ds:schemaRefs>
</ds:datastoreItem>
</file>

<file path=customXml/itemProps5.xml><?xml version="1.0" encoding="utf-8"?>
<ds:datastoreItem xmlns:ds="http://schemas.openxmlformats.org/officeDocument/2006/customXml" ds:itemID="{06D07E49-C136-4C0A-BF37-196AA441E287}">
  <ds:schemaRefs>
    <ds:schemaRef ds:uri="http://schemas.microsoft.com/sharepoint/v3/contenttype/forms"/>
  </ds:schemaRefs>
</ds:datastoreItem>
</file>

<file path=customXml/itemProps6.xml><?xml version="1.0" encoding="utf-8"?>
<ds:datastoreItem xmlns:ds="http://schemas.openxmlformats.org/officeDocument/2006/customXml" ds:itemID="{B4A4EEDA-6E35-4F91-90E1-0948C48D1E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1788</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23.288</vt:lpstr>
      <vt:lpstr>August 16 – 27, 2021                                                            </vt:lpstr>
      <vt:lpstr>        </vt:lpstr>
      <vt:lpstr>        9.2.2	Nmfaf_3daDataManagement_Configure service operation</vt:lpstr>
    </vt:vector>
  </TitlesOfParts>
  <Company>ETSI</Company>
  <LinksUpToDate>false</LinksUpToDate>
  <CharactersWithSpaces>11601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YLA</cp:lastModifiedBy>
  <cp:revision>8</cp:revision>
  <cp:lastPrinted>2019-02-25T14:05:00Z</cp:lastPrinted>
  <dcterms:created xsi:type="dcterms:W3CDTF">2021-08-10T10:05:00Z</dcterms:created>
  <dcterms:modified xsi:type="dcterms:W3CDTF">2021-08-27T07:52:00Z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5ea51ef1-97de-43bf-bcff-396dd0e4b1c5</vt:lpwstr>
  </property>
</Properties>
</file>